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594" w:rsidRDefault="00835594" w:rsidP="00835594">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DA2A11" w:rsidRPr="00DA2A11">
        <w:rPr>
          <w:rFonts w:ascii="Arial" w:hAnsi="Arial" w:cs="Arial"/>
          <w:b/>
          <w:bCs/>
          <w:snapToGrid w:val="0"/>
          <w:kern w:val="0"/>
          <w:sz w:val="24"/>
        </w:rPr>
        <w:t>R2-2402636</w:t>
      </w:r>
    </w:p>
    <w:p w:rsidR="00835594" w:rsidRDefault="00D542B9" w:rsidP="00835594">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Changsha</w:t>
      </w:r>
      <w:r>
        <w:rPr>
          <w:rFonts w:ascii="Arial" w:hAnsi="Arial" w:cs="Arial"/>
          <w:b/>
          <w:bCs/>
          <w:snapToGrid w:val="0"/>
          <w:kern w:val="0"/>
          <w:sz w:val="24"/>
        </w:rPr>
        <w:t xml:space="preserve">, </w:t>
      </w:r>
      <w:r w:rsidR="00835594">
        <w:rPr>
          <w:rFonts w:ascii="Arial" w:hAnsi="Arial" w:cs="Arial" w:hint="eastAsia"/>
          <w:b/>
          <w:bCs/>
          <w:snapToGrid w:val="0"/>
          <w:kern w:val="0"/>
          <w:sz w:val="24"/>
        </w:rPr>
        <w:t>China</w:t>
      </w:r>
      <w:r w:rsidR="00835594">
        <w:rPr>
          <w:rFonts w:ascii="Arial" w:hAnsi="Arial" w:cs="Arial"/>
          <w:b/>
          <w:bCs/>
          <w:snapToGrid w:val="0"/>
          <w:kern w:val="0"/>
          <w:sz w:val="24"/>
        </w:rPr>
        <w:t xml:space="preserve">, </w:t>
      </w:r>
      <w:r w:rsidR="00835594">
        <w:rPr>
          <w:rFonts w:ascii="Arial" w:hAnsi="Arial" w:cs="Arial" w:hint="eastAsia"/>
          <w:b/>
          <w:bCs/>
          <w:snapToGrid w:val="0"/>
          <w:kern w:val="0"/>
          <w:sz w:val="24"/>
        </w:rPr>
        <w:t>April</w:t>
      </w:r>
      <w:r w:rsidR="00835594">
        <w:rPr>
          <w:rFonts w:ascii="Arial" w:hAnsi="Arial" w:cs="Arial"/>
          <w:b/>
          <w:bCs/>
          <w:snapToGrid w:val="0"/>
          <w:kern w:val="0"/>
          <w:sz w:val="24"/>
        </w:rPr>
        <w:t xml:space="preserve"> </w:t>
      </w:r>
      <w:r w:rsidR="00835594">
        <w:rPr>
          <w:rFonts w:ascii="Arial" w:hAnsi="Arial" w:cs="Arial" w:hint="eastAsia"/>
          <w:b/>
          <w:bCs/>
          <w:snapToGrid w:val="0"/>
          <w:kern w:val="0"/>
          <w:sz w:val="24"/>
        </w:rPr>
        <w:t>15</w:t>
      </w:r>
      <w:r w:rsidR="00835594" w:rsidRPr="003A4083">
        <w:rPr>
          <w:rFonts w:ascii="Arial" w:hAnsi="Arial" w:cs="Arial"/>
          <w:b/>
          <w:bCs/>
          <w:snapToGrid w:val="0"/>
          <w:kern w:val="0"/>
          <w:sz w:val="24"/>
          <w:vertAlign w:val="superscript"/>
        </w:rPr>
        <w:t>th</w:t>
      </w:r>
      <w:r w:rsidR="00835594">
        <w:rPr>
          <w:rFonts w:ascii="Arial" w:hAnsi="Arial" w:cs="Arial"/>
          <w:b/>
          <w:bCs/>
          <w:snapToGrid w:val="0"/>
          <w:kern w:val="0"/>
          <w:sz w:val="24"/>
        </w:rPr>
        <w:t xml:space="preserve"> – </w:t>
      </w:r>
      <w:r w:rsidR="00835594">
        <w:rPr>
          <w:rFonts w:ascii="Arial" w:hAnsi="Arial" w:cs="Arial" w:hint="eastAsia"/>
          <w:b/>
          <w:bCs/>
          <w:snapToGrid w:val="0"/>
          <w:kern w:val="0"/>
          <w:sz w:val="24"/>
        </w:rPr>
        <w:t>19</w:t>
      </w:r>
      <w:r w:rsidR="00835594" w:rsidRPr="003A4083">
        <w:rPr>
          <w:rFonts w:ascii="Arial" w:hAnsi="Arial" w:cs="Arial" w:hint="eastAsia"/>
          <w:b/>
          <w:bCs/>
          <w:snapToGrid w:val="0"/>
          <w:kern w:val="0"/>
          <w:sz w:val="24"/>
          <w:vertAlign w:val="superscript"/>
        </w:rPr>
        <w:t>th</w:t>
      </w:r>
      <w:r w:rsidR="00835594">
        <w:rPr>
          <w:rFonts w:ascii="Arial" w:hAnsi="Arial" w:cs="Arial"/>
          <w:b/>
          <w:bCs/>
          <w:snapToGrid w:val="0"/>
          <w:kern w:val="0"/>
          <w:sz w:val="24"/>
        </w:rPr>
        <w:t>, 2024</w:t>
      </w:r>
    </w:p>
    <w:p w:rsidR="00715E2E" w:rsidRDefault="0058621D">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C72A74" w:rsidRPr="00C72A74">
        <w:rPr>
          <w:rFonts w:ascii="Arial" w:hAnsi="Arial" w:cs="Arial"/>
          <w:b/>
          <w:bCs/>
          <w:snapToGrid w:val="0"/>
          <w:kern w:val="0"/>
          <w:sz w:val="24"/>
        </w:rPr>
        <w:t>7.3.3</w:t>
      </w:r>
      <w:bookmarkStart w:id="1" w:name="_GoBack"/>
      <w:bookmarkEnd w:id="1"/>
    </w:p>
    <w:p w:rsidR="00715E2E" w:rsidRDefault="0058621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Clarification on </w:t>
      </w:r>
      <w:r w:rsidR="000B2C91">
        <w:rPr>
          <w:rFonts w:ascii="Arial" w:hAnsi="Arial" w:cs="Arial" w:hint="eastAsia"/>
          <w:b/>
          <w:bCs/>
          <w:snapToGrid w:val="0"/>
          <w:kern w:val="0"/>
          <w:sz w:val="24"/>
        </w:rPr>
        <w:t>configuration</w:t>
      </w:r>
      <w:r w:rsidR="000B2C91">
        <w:rPr>
          <w:rFonts w:ascii="Arial" w:hAnsi="Arial" w:cs="Arial"/>
          <w:b/>
          <w:bCs/>
          <w:snapToGrid w:val="0"/>
          <w:kern w:val="0"/>
          <w:sz w:val="24"/>
        </w:rPr>
        <w:t xml:space="preserve"> of </w:t>
      </w:r>
      <w:r w:rsidR="000B2C91">
        <w:rPr>
          <w:rFonts w:ascii="Arial" w:hAnsi="Arial" w:cs="Arial" w:hint="eastAsia"/>
          <w:b/>
          <w:bCs/>
          <w:snapToGrid w:val="0"/>
          <w:kern w:val="0"/>
          <w:sz w:val="24"/>
        </w:rPr>
        <w:t>the condEventA4</w:t>
      </w:r>
      <w:r w:rsidR="000B2C91">
        <w:rPr>
          <w:rFonts w:ascii="Arial" w:hAnsi="Arial" w:cs="Arial"/>
          <w:b/>
          <w:bCs/>
          <w:snapToGrid w:val="0"/>
          <w:kern w:val="0"/>
          <w:sz w:val="24"/>
        </w:rPr>
        <w:t xml:space="preserve"> in NES</w:t>
      </w:r>
    </w:p>
    <w:p w:rsidR="00715E2E" w:rsidRDefault="005862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715E2E" w:rsidRDefault="005862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15E2E" w:rsidRPr="00093150" w:rsidRDefault="0058621D">
      <w:pPr>
        <w:rPr>
          <w:rFonts w:ascii="Arial" w:hAnsi="Arial" w:cs="Arial"/>
          <w:bCs/>
          <w:kern w:val="0"/>
          <w:sz w:val="20"/>
          <w:szCs w:val="20"/>
        </w:rPr>
      </w:pPr>
      <w:r w:rsidRPr="00093150">
        <w:rPr>
          <w:rFonts w:ascii="Arial" w:hAnsi="Arial" w:cs="Arial"/>
          <w:sz w:val="20"/>
          <w:szCs w:val="20"/>
        </w:rPr>
        <w:t>In this paper, we share some understanding on the usage of condEventA4 in NES in 38.331.</w:t>
      </w:r>
      <w:bookmarkStart w:id="3" w:name="_Toc12718547"/>
    </w:p>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715E2E" w:rsidRPr="00093150" w:rsidRDefault="0058621D">
      <w:pPr>
        <w:rPr>
          <w:rFonts w:ascii="Arial" w:hAnsi="Arial" w:cs="Arial"/>
          <w:sz w:val="20"/>
          <w:szCs w:val="20"/>
        </w:rPr>
      </w:pPr>
      <w:r w:rsidRPr="00093150">
        <w:rPr>
          <w:rFonts w:ascii="Arial" w:hAnsi="Arial" w:cs="Arial" w:hint="eastAsia"/>
          <w:sz w:val="20"/>
          <w:szCs w:val="20"/>
        </w:rPr>
        <w:t>The following ASN.1 and procedure text has been captured for NES event in CHO.</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CondTriggerConfig-r16 ::=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condEventId                      </w:t>
      </w:r>
      <w:r w:rsidRPr="00E75DFB">
        <w:rPr>
          <w:rFonts w:ascii="Courier New" w:eastAsia="Times New Roman" w:hAnsi="Courier New"/>
          <w:noProof/>
          <w:color w:val="993366"/>
          <w:kern w:val="0"/>
          <w:sz w:val="16"/>
          <w:szCs w:val="20"/>
          <w:lang w:val="en-GB" w:eastAsia="en-GB"/>
        </w:rPr>
        <w:t>CHOICE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condEventA3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a3-Offset                        MeasTriggerQuantityOffset,</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hysteresis                       Hysteresis,</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timeToTrigger                    TimeToTrigger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condEventA5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a5-Threshold1                    MeasTriggerQuantity,</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a5-Threshold2                    MeasTriggerQuantity,</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hysteresis                       Hysteresis,</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timeToTrigger                    TimeToTrigger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condEventA4-r17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a4-Threshold-r17                 MeasTriggerQuantity,</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hysteresis-r17                   Hysteresis,</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timeToTrigger-r17                TimeToTrigger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condEventD1-r17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distanceThreshFromReference1-r17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(0.. 65525),</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distanceThreshFromReference2-r17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(0.. 65525),</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referenceLocation1-r17           ReferenceLocation-r17,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referenceLocation2-r17           ReferenceLocation-r17,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hysteresisLocation-r17           HysteresisLocation-r17,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lastRenderedPageBreak/>
        <w:t xml:space="preserve">            timeToTrigger-r17                TimeToTrigger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condEventT1-r17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t1-Threshold-r17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 xml:space="preserve"> (0..549755813887),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duration-r17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 xml:space="preserve"> (1..6000)</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condEventD2-r18                  </w:t>
      </w:r>
      <w:r w:rsidRPr="00E75DFB">
        <w:rPr>
          <w:rFonts w:ascii="Courier New" w:eastAsia="Times New Roman" w:hAnsi="Courier New"/>
          <w:noProof/>
          <w:color w:val="993366"/>
          <w:kern w:val="0"/>
          <w:sz w:val="16"/>
          <w:szCs w:val="20"/>
          <w:lang w:val="en-GB" w:eastAsia="en-GB"/>
        </w:rPr>
        <w:t>SEQUENCE</w:t>
      </w: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distanceThreshFromReference1-r18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(0.. 65525),</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distanceThreshFromReference2-r18 </w:t>
      </w:r>
      <w:r w:rsidRPr="00E75DFB">
        <w:rPr>
          <w:rFonts w:ascii="Courier New" w:eastAsia="Times New Roman" w:hAnsi="Courier New"/>
          <w:noProof/>
          <w:color w:val="993366"/>
          <w:kern w:val="0"/>
          <w:sz w:val="16"/>
          <w:szCs w:val="20"/>
          <w:lang w:val="en-GB" w:eastAsia="en-GB"/>
        </w:rPr>
        <w:t>INTEGER</w:t>
      </w:r>
      <w:r w:rsidRPr="00E75DFB">
        <w:rPr>
          <w:rFonts w:ascii="Courier New" w:eastAsia="Times New Roman" w:hAnsi="Courier New"/>
          <w:noProof/>
          <w:kern w:val="0"/>
          <w:sz w:val="16"/>
          <w:szCs w:val="20"/>
          <w:lang w:val="en-GB" w:eastAsia="en-GB"/>
        </w:rPr>
        <w:t>(0.. 65525),</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referenceLocation1-r18           ReferenceLocation-r17,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referenceLocation2-r18           ReferenceLocation-r17,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hysteresisLocation-r18           HysteresisLocation-r17,</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timeToTrigger-r18                TimeToTrigger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rsType-r16                       NR-RS-Type,</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highlight w:val="yellow"/>
          <w:lang w:val="en-GB" w:eastAsia="en-GB"/>
        </w:rPr>
      </w:pPr>
      <w:r w:rsidRPr="00E75DFB">
        <w:rPr>
          <w:rFonts w:ascii="Courier New" w:eastAsia="Times New Roman" w:hAnsi="Courier New"/>
          <w:noProof/>
          <w:kern w:val="0"/>
          <w:sz w:val="16"/>
          <w:szCs w:val="20"/>
          <w:lang w:val="en-GB" w:eastAsia="en-GB"/>
        </w:rPr>
        <w:t xml:space="preserve">    </w:t>
      </w:r>
      <w:r w:rsidRPr="00E75DFB">
        <w:rPr>
          <w:rFonts w:ascii="Courier New" w:eastAsia="Times New Roman" w:hAnsi="Courier New"/>
          <w:noProof/>
          <w:kern w:val="0"/>
          <w:sz w:val="16"/>
          <w:szCs w:val="20"/>
          <w:highlight w:val="yellow"/>
          <w:lang w:val="en-GB" w:eastAsia="en-GB"/>
        </w:rPr>
        <w:t>[[</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highlight w:val="yellow"/>
          <w:lang w:val="en-GB" w:eastAsia="en-GB"/>
        </w:rPr>
      </w:pPr>
      <w:r w:rsidRPr="00E75DFB">
        <w:rPr>
          <w:rFonts w:ascii="Courier New" w:eastAsia="Times New Roman" w:hAnsi="Courier New"/>
          <w:noProof/>
          <w:kern w:val="0"/>
          <w:sz w:val="16"/>
          <w:szCs w:val="20"/>
          <w:highlight w:val="yellow"/>
          <w:lang w:val="en-GB" w:eastAsia="en-GB"/>
        </w:rPr>
        <w:t xml:space="preserve">    nesEvent-r18                     </w:t>
      </w:r>
      <w:r w:rsidRPr="00E75DFB">
        <w:rPr>
          <w:rFonts w:ascii="Courier New" w:eastAsia="Times New Roman" w:hAnsi="Courier New"/>
          <w:noProof/>
          <w:color w:val="993366"/>
          <w:kern w:val="0"/>
          <w:sz w:val="16"/>
          <w:szCs w:val="20"/>
          <w:highlight w:val="yellow"/>
          <w:lang w:val="en-GB" w:eastAsia="en-GB"/>
        </w:rPr>
        <w:t>ENUMERATED</w:t>
      </w:r>
      <w:r w:rsidRPr="00E75DFB">
        <w:rPr>
          <w:rFonts w:ascii="Courier New" w:eastAsia="Times New Roman" w:hAnsi="Courier New"/>
          <w:noProof/>
          <w:kern w:val="0"/>
          <w:sz w:val="16"/>
          <w:szCs w:val="20"/>
          <w:highlight w:val="yellow"/>
          <w:lang w:val="en-GB" w:eastAsia="en-GB"/>
        </w:rPr>
        <w:t xml:space="preserve"> {true}                                </w:t>
      </w:r>
      <w:r w:rsidRPr="00E75DFB">
        <w:rPr>
          <w:rFonts w:ascii="Courier New" w:eastAsia="Times New Roman" w:hAnsi="Courier New"/>
          <w:noProof/>
          <w:color w:val="993366"/>
          <w:kern w:val="0"/>
          <w:sz w:val="16"/>
          <w:szCs w:val="20"/>
          <w:highlight w:val="yellow"/>
          <w:lang w:val="en-GB" w:eastAsia="en-GB"/>
        </w:rPr>
        <w:t>OPTIONAL</w:t>
      </w:r>
      <w:r w:rsidRPr="00E75DFB">
        <w:rPr>
          <w:rFonts w:ascii="Courier New" w:eastAsia="Times New Roman" w:hAnsi="Courier New"/>
          <w:noProof/>
          <w:kern w:val="0"/>
          <w:sz w:val="16"/>
          <w:szCs w:val="20"/>
          <w:highlight w:val="yellow"/>
          <w:lang w:val="en-GB" w:eastAsia="en-GB"/>
        </w:rPr>
        <w:t xml:space="preserve">    </w:t>
      </w:r>
      <w:r w:rsidRPr="00E75DFB">
        <w:rPr>
          <w:rFonts w:ascii="Courier New" w:eastAsia="Times New Roman" w:hAnsi="Courier New"/>
          <w:noProof/>
          <w:color w:val="808080"/>
          <w:kern w:val="0"/>
          <w:sz w:val="16"/>
          <w:szCs w:val="20"/>
          <w:highlight w:val="yellow"/>
          <w:lang w:val="en-GB" w:eastAsia="en-GB"/>
        </w:rPr>
        <w:t>-- Need R</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highlight w:val="yellow"/>
          <w:lang w:val="en-GB" w:eastAsia="en-GB"/>
        </w:rPr>
        <w:t xml:space="preserve">    ]]</w:t>
      </w: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E75DFB" w:rsidRPr="00E75DFB" w:rsidRDefault="00E75DFB" w:rsidP="00E75D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75DFB">
        <w:rPr>
          <w:rFonts w:ascii="Courier New" w:eastAsia="Times New Roman" w:hAnsi="Courier New"/>
          <w:noProof/>
          <w:kern w:val="0"/>
          <w:sz w:val="16"/>
          <w:szCs w:val="20"/>
          <w:lang w:val="en-GB" w:eastAsia="en-GB"/>
        </w:rPr>
        <w:t>}</w:t>
      </w:r>
    </w:p>
    <w:p w:rsidR="00C9040C" w:rsidRPr="00C9040C" w:rsidRDefault="00C9040C" w:rsidP="00C9040C">
      <w:pPr>
        <w:widowControl/>
        <w:overflowPunct w:val="0"/>
        <w:autoSpaceDE w:val="0"/>
        <w:autoSpaceDN w:val="0"/>
        <w:adjustRightInd w:val="0"/>
        <w:spacing w:before="100" w:beforeAutospacing="1" w:after="180" w:line="240" w:lineRule="auto"/>
        <w:ind w:left="1135" w:hanging="284"/>
        <w:jc w:val="left"/>
        <w:textAlignment w:val="baseline"/>
        <w:rPr>
          <w:rFonts w:eastAsia="等线"/>
          <w:kern w:val="0"/>
          <w:sz w:val="20"/>
          <w:szCs w:val="20"/>
        </w:rPr>
      </w:pPr>
      <w:r w:rsidRPr="00C9040C">
        <w:rPr>
          <w:rFonts w:eastAsia="宋体"/>
          <w:kern w:val="0"/>
          <w:sz w:val="20"/>
          <w:szCs w:val="20"/>
        </w:rPr>
        <w:t>3&gt;</w:t>
      </w:r>
      <w:r w:rsidRPr="00C9040C">
        <w:rPr>
          <w:rFonts w:eastAsia="宋体"/>
          <w:kern w:val="0"/>
          <w:sz w:val="20"/>
          <w:szCs w:val="20"/>
        </w:rPr>
        <w:tab/>
      </w:r>
      <w:r w:rsidRPr="00C9040C">
        <w:rPr>
          <w:rFonts w:eastAsia="等线"/>
          <w:kern w:val="0"/>
          <w:sz w:val="20"/>
          <w:szCs w:val="20"/>
        </w:rPr>
        <w:t>else:</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if NES mode indication is received from lower layers, indicating that the NES-specific CHO execution condition of the PCell is enabled; and</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if the entry condition(s) applicable for this event associated with the </w:t>
      </w:r>
      <w:r w:rsidRPr="00C9040C">
        <w:rPr>
          <w:rFonts w:eastAsia="宋体"/>
          <w:i/>
          <w:iCs/>
          <w:kern w:val="0"/>
          <w:sz w:val="20"/>
          <w:szCs w:val="20"/>
        </w:rPr>
        <w:t>condReconfigId</w:t>
      </w:r>
      <w:r w:rsidRPr="00C9040C">
        <w:rPr>
          <w:rFonts w:eastAsia="宋体"/>
          <w:kern w:val="0"/>
          <w:sz w:val="20"/>
          <w:szCs w:val="20"/>
        </w:rPr>
        <w:t xml:space="preserve">, i.e. the event corresponding with the </w:t>
      </w:r>
      <w:r w:rsidRPr="00C9040C">
        <w:rPr>
          <w:rFonts w:eastAsia="宋体"/>
          <w:i/>
          <w:iCs/>
          <w:kern w:val="0"/>
          <w:sz w:val="20"/>
          <w:szCs w:val="20"/>
        </w:rPr>
        <w:t>condEventId(s)</w:t>
      </w:r>
      <w:r w:rsidRPr="00C9040C">
        <w:rPr>
          <w:rFonts w:eastAsia="宋体"/>
          <w:kern w:val="0"/>
          <w:sz w:val="20"/>
          <w:szCs w:val="20"/>
        </w:rPr>
        <w:t xml:space="preserve"> of the corresponding </w:t>
      </w:r>
      <w:r w:rsidRPr="00C9040C">
        <w:rPr>
          <w:rFonts w:eastAsia="宋体"/>
          <w:i/>
          <w:iCs/>
          <w:kern w:val="0"/>
          <w:sz w:val="20"/>
          <w:szCs w:val="20"/>
        </w:rPr>
        <w:t>condTriggerConfig</w:t>
      </w:r>
      <w:r w:rsidRPr="00C9040C">
        <w:rPr>
          <w:rFonts w:eastAsia="宋体"/>
          <w:kern w:val="0"/>
          <w:sz w:val="20"/>
          <w:szCs w:val="20"/>
        </w:rPr>
        <w:t xml:space="preserve"> within </w:t>
      </w:r>
      <w:r w:rsidRPr="00C9040C">
        <w:rPr>
          <w:rFonts w:eastAsia="宋体"/>
          <w:i/>
          <w:iCs/>
          <w:kern w:val="0"/>
          <w:sz w:val="20"/>
          <w:szCs w:val="20"/>
        </w:rPr>
        <w:t>VarConditionalReconfig</w:t>
      </w:r>
      <w:r w:rsidRPr="00C9040C">
        <w:rPr>
          <w:rFonts w:eastAsia="宋体"/>
          <w:kern w:val="0"/>
          <w:sz w:val="20"/>
          <w:szCs w:val="20"/>
        </w:rPr>
        <w:t xml:space="preserve">, is fulfilled for the applicable cells for all measurements after layer 3 filtering taken during the corresponding </w:t>
      </w:r>
      <w:r w:rsidRPr="00C9040C">
        <w:rPr>
          <w:rFonts w:eastAsia="宋体"/>
          <w:i/>
          <w:iCs/>
          <w:kern w:val="0"/>
          <w:sz w:val="20"/>
          <w:szCs w:val="20"/>
        </w:rPr>
        <w:t>timeToTrigger</w:t>
      </w:r>
      <w:r w:rsidRPr="00C9040C">
        <w:rPr>
          <w:rFonts w:eastAsia="宋体"/>
          <w:kern w:val="0"/>
          <w:sz w:val="20"/>
          <w:szCs w:val="20"/>
        </w:rPr>
        <w:t xml:space="preserve"> defined for this event within the </w:t>
      </w:r>
      <w:r w:rsidRPr="00C9040C">
        <w:rPr>
          <w:rFonts w:eastAsia="宋体"/>
          <w:i/>
          <w:iCs/>
          <w:kern w:val="0"/>
          <w:sz w:val="20"/>
          <w:szCs w:val="20"/>
        </w:rPr>
        <w:t>VarConditionalReconfig</w:t>
      </w:r>
      <w:r w:rsidRPr="00C9040C">
        <w:rPr>
          <w:rFonts w:eastAsia="宋体"/>
          <w:kern w:val="0"/>
          <w:sz w:val="20"/>
          <w:szCs w:val="20"/>
        </w:rPr>
        <w:t>:</w:t>
      </w:r>
    </w:p>
    <w:p w:rsidR="00C9040C" w:rsidRPr="00C9040C" w:rsidRDefault="00C9040C" w:rsidP="00C9040C">
      <w:pPr>
        <w:widowControl/>
        <w:overflowPunct w:val="0"/>
        <w:autoSpaceDE w:val="0"/>
        <w:autoSpaceDN w:val="0"/>
        <w:adjustRightInd w:val="0"/>
        <w:spacing w:before="100" w:beforeAutospacing="1" w:after="180" w:line="240" w:lineRule="auto"/>
        <w:ind w:left="1702" w:hanging="284"/>
        <w:jc w:val="left"/>
        <w:textAlignment w:val="baseline"/>
        <w:rPr>
          <w:rFonts w:eastAsia="宋体"/>
          <w:kern w:val="0"/>
          <w:sz w:val="20"/>
          <w:szCs w:val="20"/>
        </w:rPr>
      </w:pPr>
      <w:r w:rsidRPr="00C9040C">
        <w:rPr>
          <w:rFonts w:eastAsia="宋体"/>
          <w:kern w:val="0"/>
          <w:sz w:val="20"/>
          <w:szCs w:val="20"/>
        </w:rPr>
        <w:t>5&gt;</w:t>
      </w:r>
      <w:r w:rsidRPr="00C9040C">
        <w:rPr>
          <w:rFonts w:eastAsia="宋体"/>
          <w:kern w:val="0"/>
          <w:sz w:val="20"/>
          <w:szCs w:val="20"/>
        </w:rPr>
        <w:tab/>
        <w:t xml:space="preserve">consider the event associated to that </w:t>
      </w:r>
      <w:r w:rsidRPr="00C9040C">
        <w:rPr>
          <w:rFonts w:eastAsia="宋体"/>
          <w:i/>
          <w:iCs/>
          <w:kern w:val="0"/>
          <w:sz w:val="20"/>
          <w:szCs w:val="20"/>
        </w:rPr>
        <w:t>measId</w:t>
      </w:r>
      <w:r w:rsidRPr="00C9040C">
        <w:rPr>
          <w:rFonts w:eastAsia="宋体"/>
          <w:kern w:val="0"/>
          <w:sz w:val="20"/>
          <w:szCs w:val="20"/>
        </w:rPr>
        <w:t xml:space="preserve"> to be fulfilled;</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if the </w:t>
      </w:r>
      <w:r w:rsidRPr="00C9040C">
        <w:rPr>
          <w:rFonts w:eastAsia="宋体"/>
          <w:i/>
          <w:iCs/>
          <w:kern w:val="0"/>
          <w:sz w:val="20"/>
          <w:szCs w:val="20"/>
        </w:rPr>
        <w:t>measId</w:t>
      </w:r>
      <w:r w:rsidRPr="00C9040C">
        <w:rPr>
          <w:rFonts w:eastAsia="宋体"/>
          <w:kern w:val="0"/>
          <w:sz w:val="20"/>
          <w:szCs w:val="20"/>
        </w:rPr>
        <w:t xml:space="preserve"> for this event associated with the </w:t>
      </w:r>
      <w:r w:rsidRPr="00C9040C">
        <w:rPr>
          <w:rFonts w:eastAsia="宋体"/>
          <w:i/>
          <w:iCs/>
          <w:kern w:val="0"/>
          <w:sz w:val="20"/>
          <w:szCs w:val="20"/>
        </w:rPr>
        <w:t>condReconfigId</w:t>
      </w:r>
      <w:r w:rsidRPr="00C9040C">
        <w:rPr>
          <w:rFonts w:eastAsia="宋体"/>
          <w:kern w:val="0"/>
          <w:sz w:val="20"/>
          <w:szCs w:val="20"/>
        </w:rPr>
        <w:t xml:space="preserve"> has been modified; or</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if NES mode indication is received from lower layers, indicating that the NES-specific CHO execution condition of the PCell is disabled; or</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if the leaving condition(s) applicable for this event associated with the </w:t>
      </w:r>
      <w:r w:rsidRPr="00C9040C">
        <w:rPr>
          <w:rFonts w:eastAsia="宋体"/>
          <w:i/>
          <w:iCs/>
          <w:kern w:val="0"/>
          <w:sz w:val="20"/>
          <w:szCs w:val="20"/>
        </w:rPr>
        <w:t>condReconfigId</w:t>
      </w:r>
      <w:r w:rsidRPr="00C9040C">
        <w:rPr>
          <w:rFonts w:eastAsia="宋体"/>
          <w:kern w:val="0"/>
          <w:sz w:val="20"/>
          <w:szCs w:val="20"/>
        </w:rPr>
        <w:t xml:space="preserve">, i.e. the event corresponding with the </w:t>
      </w:r>
      <w:r w:rsidRPr="00C9040C">
        <w:rPr>
          <w:rFonts w:eastAsia="宋体"/>
          <w:i/>
          <w:iCs/>
          <w:kern w:val="0"/>
          <w:sz w:val="20"/>
          <w:szCs w:val="20"/>
        </w:rPr>
        <w:t>condEventId(s)</w:t>
      </w:r>
      <w:r w:rsidRPr="00C9040C">
        <w:rPr>
          <w:rFonts w:eastAsia="宋体"/>
          <w:kern w:val="0"/>
          <w:sz w:val="20"/>
          <w:szCs w:val="20"/>
        </w:rPr>
        <w:t xml:space="preserve"> of the corresponding </w:t>
      </w:r>
      <w:r w:rsidRPr="00C9040C">
        <w:rPr>
          <w:rFonts w:eastAsia="宋体"/>
          <w:i/>
          <w:iCs/>
          <w:kern w:val="0"/>
          <w:sz w:val="20"/>
          <w:szCs w:val="20"/>
        </w:rPr>
        <w:t>condTriggerConfig</w:t>
      </w:r>
      <w:r w:rsidRPr="00C9040C">
        <w:rPr>
          <w:rFonts w:eastAsia="宋体"/>
          <w:kern w:val="0"/>
          <w:sz w:val="20"/>
          <w:szCs w:val="20"/>
        </w:rPr>
        <w:t xml:space="preserve"> within </w:t>
      </w:r>
      <w:r w:rsidRPr="00C9040C">
        <w:rPr>
          <w:rFonts w:eastAsia="宋体"/>
          <w:i/>
          <w:iCs/>
          <w:kern w:val="0"/>
          <w:sz w:val="20"/>
          <w:szCs w:val="20"/>
        </w:rPr>
        <w:t>VarConditionalReconfig</w:t>
      </w:r>
      <w:r w:rsidRPr="00C9040C">
        <w:rPr>
          <w:rFonts w:eastAsia="宋体"/>
          <w:kern w:val="0"/>
          <w:sz w:val="20"/>
          <w:szCs w:val="20"/>
        </w:rPr>
        <w:t xml:space="preserve">, is fulfilled for the applicable cells for all measurements after layer 3 filtering </w:t>
      </w:r>
      <w:r w:rsidRPr="00C9040C">
        <w:rPr>
          <w:rFonts w:eastAsia="宋体"/>
          <w:kern w:val="0"/>
          <w:sz w:val="20"/>
          <w:szCs w:val="20"/>
        </w:rPr>
        <w:lastRenderedPageBreak/>
        <w:t xml:space="preserve">taken during the corresponding </w:t>
      </w:r>
      <w:r w:rsidRPr="00C9040C">
        <w:rPr>
          <w:rFonts w:eastAsia="宋体"/>
          <w:i/>
          <w:iCs/>
          <w:kern w:val="0"/>
          <w:sz w:val="20"/>
          <w:szCs w:val="20"/>
        </w:rPr>
        <w:t>timeToTrigger</w:t>
      </w:r>
      <w:r w:rsidRPr="00C9040C">
        <w:rPr>
          <w:rFonts w:eastAsia="宋体"/>
          <w:kern w:val="0"/>
          <w:sz w:val="20"/>
          <w:szCs w:val="20"/>
        </w:rPr>
        <w:t xml:space="preserve"> defined for this event within the </w:t>
      </w:r>
      <w:r w:rsidRPr="00C9040C">
        <w:rPr>
          <w:rFonts w:eastAsia="宋体"/>
          <w:i/>
          <w:iCs/>
          <w:kern w:val="0"/>
          <w:sz w:val="20"/>
          <w:szCs w:val="20"/>
        </w:rPr>
        <w:t>VarConditionalReconfig</w:t>
      </w:r>
      <w:r w:rsidRPr="00C9040C">
        <w:rPr>
          <w:rFonts w:eastAsia="宋体"/>
          <w:kern w:val="0"/>
          <w:sz w:val="20"/>
          <w:szCs w:val="20"/>
        </w:rPr>
        <w:t>:</w:t>
      </w:r>
    </w:p>
    <w:p w:rsidR="00C9040C" w:rsidRPr="00C9040C" w:rsidRDefault="00C9040C" w:rsidP="00C9040C">
      <w:pPr>
        <w:widowControl/>
        <w:overflowPunct w:val="0"/>
        <w:autoSpaceDE w:val="0"/>
        <w:autoSpaceDN w:val="0"/>
        <w:adjustRightInd w:val="0"/>
        <w:spacing w:before="100" w:beforeAutospacing="1" w:after="180" w:line="240" w:lineRule="auto"/>
        <w:ind w:left="1702" w:hanging="284"/>
        <w:jc w:val="left"/>
        <w:textAlignment w:val="baseline"/>
        <w:rPr>
          <w:rFonts w:eastAsia="宋体"/>
          <w:kern w:val="0"/>
          <w:sz w:val="20"/>
          <w:szCs w:val="20"/>
        </w:rPr>
      </w:pPr>
      <w:r w:rsidRPr="00C9040C">
        <w:rPr>
          <w:rFonts w:eastAsia="宋体"/>
          <w:kern w:val="0"/>
          <w:sz w:val="20"/>
          <w:szCs w:val="20"/>
        </w:rPr>
        <w:t>5&gt;</w:t>
      </w:r>
      <w:r w:rsidRPr="00C9040C">
        <w:rPr>
          <w:rFonts w:eastAsia="宋体"/>
          <w:kern w:val="0"/>
          <w:sz w:val="20"/>
          <w:szCs w:val="20"/>
        </w:rPr>
        <w:tab/>
        <w:t xml:space="preserve">consider the event associated to that </w:t>
      </w:r>
      <w:r w:rsidRPr="00C9040C">
        <w:rPr>
          <w:rFonts w:eastAsia="宋体"/>
          <w:i/>
          <w:iCs/>
          <w:kern w:val="0"/>
          <w:sz w:val="20"/>
          <w:szCs w:val="20"/>
        </w:rPr>
        <w:t>measId</w:t>
      </w:r>
      <w:r w:rsidRPr="00C9040C">
        <w:rPr>
          <w:rFonts w:eastAsia="宋体"/>
          <w:kern w:val="0"/>
          <w:sz w:val="20"/>
          <w:szCs w:val="20"/>
        </w:rPr>
        <w:t xml:space="preserve"> to be not fulfilled;</w:t>
      </w:r>
    </w:p>
    <w:p w:rsidR="00C9040C" w:rsidRPr="00C9040C" w:rsidRDefault="00C9040C" w:rsidP="00C9040C">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9040C">
        <w:rPr>
          <w:rFonts w:eastAsia="宋体"/>
          <w:kern w:val="0"/>
          <w:sz w:val="20"/>
          <w:szCs w:val="20"/>
        </w:rPr>
        <w:t>2&gt;</w:t>
      </w:r>
      <w:r w:rsidRPr="00C9040C">
        <w:rPr>
          <w:rFonts w:eastAsia="宋体"/>
          <w:kern w:val="0"/>
          <w:sz w:val="20"/>
          <w:szCs w:val="20"/>
        </w:rPr>
        <w:tab/>
        <w:t xml:space="preserve">if </w:t>
      </w:r>
      <w:r w:rsidRPr="00C9040C">
        <w:rPr>
          <w:rFonts w:eastAsia="宋体"/>
          <w:i/>
          <w:iCs/>
          <w:kern w:val="0"/>
          <w:sz w:val="20"/>
          <w:szCs w:val="20"/>
        </w:rPr>
        <w:t>condExecutionCondPSCell</w:t>
      </w:r>
      <w:r w:rsidRPr="00C9040C">
        <w:rPr>
          <w:rFonts w:eastAsia="宋体"/>
          <w:kern w:val="0"/>
          <w:sz w:val="20"/>
          <w:szCs w:val="20"/>
        </w:rPr>
        <w:t xml:space="preserve"> is not configured:</w:t>
      </w:r>
    </w:p>
    <w:p w:rsidR="00C9040C" w:rsidRPr="00C9040C" w:rsidRDefault="00C9040C" w:rsidP="00C9040C">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9040C">
        <w:rPr>
          <w:rFonts w:eastAsia="宋体"/>
          <w:kern w:val="0"/>
          <w:sz w:val="20"/>
          <w:szCs w:val="20"/>
        </w:rPr>
        <w:t>3&gt;</w:t>
      </w:r>
      <w:r w:rsidRPr="00C9040C">
        <w:rPr>
          <w:rFonts w:eastAsia="宋体"/>
          <w:kern w:val="0"/>
          <w:sz w:val="20"/>
          <w:szCs w:val="20"/>
        </w:rPr>
        <w:tab/>
        <w:t xml:space="preserve">if event(s) associated to all </w:t>
      </w:r>
      <w:r w:rsidRPr="00C9040C">
        <w:rPr>
          <w:rFonts w:eastAsia="宋体"/>
          <w:i/>
          <w:iCs/>
          <w:kern w:val="0"/>
          <w:sz w:val="20"/>
          <w:szCs w:val="20"/>
        </w:rPr>
        <w:t>measId</w:t>
      </w:r>
      <w:r w:rsidRPr="00C9040C">
        <w:rPr>
          <w:rFonts w:eastAsia="宋体"/>
          <w:kern w:val="0"/>
          <w:sz w:val="20"/>
          <w:szCs w:val="20"/>
        </w:rPr>
        <w:t xml:space="preserve">(s) within </w:t>
      </w:r>
      <w:r w:rsidRPr="00C9040C">
        <w:rPr>
          <w:rFonts w:eastAsia="宋体"/>
          <w:i/>
          <w:iCs/>
          <w:kern w:val="0"/>
          <w:sz w:val="20"/>
          <w:szCs w:val="20"/>
        </w:rPr>
        <w:t>condTriggerConfig</w:t>
      </w:r>
      <w:r w:rsidRPr="00C9040C">
        <w:rPr>
          <w:rFonts w:eastAsia="宋体"/>
          <w:kern w:val="0"/>
          <w:sz w:val="20"/>
          <w:szCs w:val="20"/>
        </w:rPr>
        <w:t xml:space="preserve"> for the applicable cell are fulfilled:</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consider the applicable cell, associated to that </w:t>
      </w:r>
      <w:r w:rsidRPr="00C9040C">
        <w:rPr>
          <w:rFonts w:eastAsia="宋体"/>
          <w:i/>
          <w:iCs/>
          <w:kern w:val="0"/>
          <w:sz w:val="20"/>
          <w:szCs w:val="20"/>
        </w:rPr>
        <w:t>condReconfigId</w:t>
      </w:r>
      <w:r w:rsidRPr="00C9040C">
        <w:rPr>
          <w:rFonts w:eastAsia="宋体"/>
          <w:kern w:val="0"/>
          <w:sz w:val="20"/>
          <w:szCs w:val="20"/>
        </w:rPr>
        <w:t>, as a triggered cell;</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initiate the conditional reconfiguration execution, as specified in 5.3.5.13.5;</w:t>
      </w:r>
    </w:p>
    <w:p w:rsidR="00C9040C" w:rsidRPr="00C9040C" w:rsidRDefault="00C9040C" w:rsidP="00C9040C">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9040C">
        <w:rPr>
          <w:rFonts w:eastAsia="宋体"/>
          <w:kern w:val="0"/>
          <w:sz w:val="20"/>
          <w:szCs w:val="20"/>
        </w:rPr>
        <w:t>2&gt;</w:t>
      </w:r>
      <w:r w:rsidRPr="00C9040C">
        <w:rPr>
          <w:rFonts w:eastAsia="宋体"/>
          <w:kern w:val="0"/>
          <w:sz w:val="20"/>
          <w:szCs w:val="20"/>
        </w:rPr>
        <w:tab/>
        <w:t>else:</w:t>
      </w:r>
    </w:p>
    <w:p w:rsidR="00C9040C" w:rsidRPr="00C9040C" w:rsidRDefault="00C9040C" w:rsidP="00C9040C">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9040C">
        <w:rPr>
          <w:rFonts w:eastAsia="宋体"/>
          <w:kern w:val="0"/>
          <w:sz w:val="20"/>
          <w:szCs w:val="20"/>
        </w:rPr>
        <w:t>3&gt;</w:t>
      </w:r>
      <w:r w:rsidRPr="00C9040C">
        <w:rPr>
          <w:rFonts w:eastAsia="宋体"/>
          <w:kern w:val="0"/>
          <w:sz w:val="20"/>
          <w:szCs w:val="20"/>
        </w:rPr>
        <w:tab/>
        <w:t xml:space="preserve">if event(s) associated to all </w:t>
      </w:r>
      <w:r w:rsidRPr="00C9040C">
        <w:rPr>
          <w:rFonts w:eastAsia="宋体"/>
          <w:i/>
          <w:iCs/>
          <w:kern w:val="0"/>
          <w:sz w:val="20"/>
          <w:szCs w:val="20"/>
        </w:rPr>
        <w:t>measId</w:t>
      </w:r>
      <w:r w:rsidRPr="00C9040C">
        <w:rPr>
          <w:rFonts w:eastAsia="宋体"/>
          <w:kern w:val="0"/>
          <w:sz w:val="20"/>
          <w:szCs w:val="20"/>
        </w:rPr>
        <w:t xml:space="preserve">(s), as indicated in the </w:t>
      </w:r>
      <w:r w:rsidRPr="00C9040C">
        <w:rPr>
          <w:rFonts w:eastAsia="宋体"/>
          <w:i/>
          <w:iCs/>
          <w:kern w:val="0"/>
          <w:sz w:val="20"/>
          <w:szCs w:val="20"/>
        </w:rPr>
        <w:t xml:space="preserve">condExecutionCond </w:t>
      </w:r>
      <w:r w:rsidRPr="00C9040C">
        <w:rPr>
          <w:rFonts w:eastAsia="宋体"/>
          <w:kern w:val="0"/>
          <w:sz w:val="20"/>
          <w:szCs w:val="20"/>
        </w:rPr>
        <w:t xml:space="preserve">and </w:t>
      </w:r>
      <w:r w:rsidRPr="00C9040C">
        <w:rPr>
          <w:rFonts w:eastAsia="宋体"/>
          <w:i/>
          <w:iCs/>
          <w:kern w:val="0"/>
          <w:sz w:val="20"/>
          <w:szCs w:val="20"/>
        </w:rPr>
        <w:t xml:space="preserve">condExecutionCondPSCell, </w:t>
      </w:r>
      <w:r w:rsidRPr="00C9040C">
        <w:rPr>
          <w:rFonts w:eastAsia="宋体"/>
          <w:kern w:val="0"/>
          <w:sz w:val="20"/>
          <w:szCs w:val="20"/>
        </w:rPr>
        <w:t xml:space="preserve">within </w:t>
      </w:r>
      <w:r w:rsidRPr="00C9040C">
        <w:rPr>
          <w:rFonts w:eastAsia="宋体"/>
          <w:i/>
          <w:iCs/>
          <w:kern w:val="0"/>
          <w:sz w:val="20"/>
          <w:szCs w:val="20"/>
        </w:rPr>
        <w:t>condTriggerConfig</w:t>
      </w:r>
      <w:r w:rsidRPr="00C9040C">
        <w:rPr>
          <w:rFonts w:eastAsia="宋体"/>
          <w:kern w:val="0"/>
          <w:sz w:val="20"/>
          <w:szCs w:val="20"/>
        </w:rPr>
        <w:t xml:space="preserve"> for a target candidate cell within the stored </w:t>
      </w:r>
      <w:r w:rsidRPr="00C9040C">
        <w:rPr>
          <w:rFonts w:eastAsia="宋体"/>
          <w:i/>
          <w:iCs/>
          <w:kern w:val="0"/>
          <w:sz w:val="20"/>
          <w:szCs w:val="20"/>
        </w:rPr>
        <w:t>condRRCReconfig</w:t>
      </w:r>
      <w:r w:rsidRPr="00C9040C">
        <w:rPr>
          <w:rFonts w:eastAsia="宋体"/>
          <w:kern w:val="0"/>
          <w:sz w:val="20"/>
          <w:szCs w:val="20"/>
        </w:rPr>
        <w:t xml:space="preserve"> are fulfilled:</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consider the target candidate PCell within the stored </w:t>
      </w:r>
      <w:r w:rsidRPr="00C9040C">
        <w:rPr>
          <w:rFonts w:eastAsia="宋体"/>
          <w:i/>
          <w:iCs/>
          <w:kern w:val="0"/>
          <w:sz w:val="20"/>
          <w:szCs w:val="20"/>
        </w:rPr>
        <w:t>condRRCReconfig</w:t>
      </w:r>
      <w:r w:rsidRPr="00C9040C">
        <w:rPr>
          <w:rFonts w:eastAsia="宋体"/>
          <w:kern w:val="0"/>
          <w:sz w:val="20"/>
          <w:szCs w:val="20"/>
        </w:rPr>
        <w:t xml:space="preserve">, associated to that </w:t>
      </w:r>
      <w:r w:rsidRPr="00C9040C">
        <w:rPr>
          <w:rFonts w:eastAsia="宋体"/>
          <w:i/>
          <w:iCs/>
          <w:kern w:val="0"/>
          <w:sz w:val="20"/>
          <w:szCs w:val="20"/>
        </w:rPr>
        <w:t>condReconfigId</w:t>
      </w:r>
      <w:r w:rsidRPr="00C9040C">
        <w:rPr>
          <w:rFonts w:eastAsia="宋体"/>
          <w:kern w:val="0"/>
          <w:sz w:val="20"/>
          <w:szCs w:val="20"/>
        </w:rPr>
        <w:t>, as a triggered PCell;</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 xml:space="preserve">consider the target candidate PSCell within the stored </w:t>
      </w:r>
      <w:r w:rsidRPr="00C9040C">
        <w:rPr>
          <w:rFonts w:eastAsia="宋体"/>
          <w:i/>
          <w:iCs/>
          <w:kern w:val="0"/>
          <w:sz w:val="20"/>
          <w:szCs w:val="20"/>
        </w:rPr>
        <w:t>condRRCReconfig</w:t>
      </w:r>
      <w:r w:rsidRPr="00C9040C">
        <w:rPr>
          <w:rFonts w:eastAsia="宋体"/>
          <w:kern w:val="0"/>
          <w:sz w:val="20"/>
          <w:szCs w:val="20"/>
        </w:rPr>
        <w:t xml:space="preserve">, associated to that </w:t>
      </w:r>
      <w:r w:rsidRPr="00C9040C">
        <w:rPr>
          <w:rFonts w:eastAsia="宋体"/>
          <w:i/>
          <w:iCs/>
          <w:kern w:val="0"/>
          <w:sz w:val="20"/>
          <w:szCs w:val="20"/>
        </w:rPr>
        <w:t>condReconfigId</w:t>
      </w:r>
      <w:r w:rsidRPr="00C9040C">
        <w:rPr>
          <w:rFonts w:eastAsia="宋体"/>
          <w:kern w:val="0"/>
          <w:sz w:val="20"/>
          <w:szCs w:val="20"/>
        </w:rPr>
        <w:t>, as a triggered PSCell;</w:t>
      </w:r>
    </w:p>
    <w:p w:rsidR="00C9040C" w:rsidRPr="00C9040C" w:rsidRDefault="00C9040C" w:rsidP="00C9040C">
      <w:pPr>
        <w:widowControl/>
        <w:overflowPunct w:val="0"/>
        <w:autoSpaceDE w:val="0"/>
        <w:autoSpaceDN w:val="0"/>
        <w:adjustRightInd w:val="0"/>
        <w:spacing w:before="100" w:beforeAutospacing="1" w:after="180" w:line="240" w:lineRule="auto"/>
        <w:ind w:left="1418" w:hanging="284"/>
        <w:jc w:val="left"/>
        <w:textAlignment w:val="baseline"/>
        <w:rPr>
          <w:rFonts w:eastAsia="宋体"/>
          <w:kern w:val="0"/>
          <w:sz w:val="20"/>
          <w:szCs w:val="20"/>
        </w:rPr>
      </w:pPr>
      <w:r w:rsidRPr="00C9040C">
        <w:rPr>
          <w:rFonts w:eastAsia="宋体"/>
          <w:kern w:val="0"/>
          <w:sz w:val="20"/>
          <w:szCs w:val="20"/>
        </w:rPr>
        <w:t>4&gt;</w:t>
      </w:r>
      <w:r w:rsidRPr="00C9040C">
        <w:rPr>
          <w:rFonts w:eastAsia="宋体"/>
          <w:kern w:val="0"/>
          <w:sz w:val="20"/>
          <w:szCs w:val="20"/>
        </w:rPr>
        <w:tab/>
        <w:t>initiate the conditional reconfiguration execution, as specified in 5.3.5.13.5.</w:t>
      </w:r>
    </w:p>
    <w:p w:rsidR="00C9040C" w:rsidRPr="00C9040C" w:rsidRDefault="00C9040C" w:rsidP="00C9040C">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9040C">
        <w:rPr>
          <w:rFonts w:eastAsia="宋体"/>
          <w:kern w:val="0"/>
          <w:sz w:val="20"/>
          <w:szCs w:val="20"/>
        </w:rPr>
        <w:t>2&gt;</w:t>
      </w:r>
      <w:r w:rsidRPr="00C9040C">
        <w:rPr>
          <w:rFonts w:eastAsia="宋体"/>
          <w:kern w:val="0"/>
          <w:sz w:val="20"/>
          <w:szCs w:val="20"/>
        </w:rPr>
        <w:tab/>
        <w:t xml:space="preserve">if one of the events associated to the </w:t>
      </w:r>
      <w:r w:rsidRPr="00C9040C">
        <w:rPr>
          <w:rFonts w:eastAsia="宋体"/>
          <w:i/>
          <w:iCs/>
          <w:kern w:val="0"/>
          <w:sz w:val="20"/>
          <w:szCs w:val="20"/>
        </w:rPr>
        <w:t>measId</w:t>
      </w:r>
      <w:r w:rsidRPr="00C9040C">
        <w:rPr>
          <w:rFonts w:eastAsia="宋体"/>
          <w:kern w:val="0"/>
          <w:sz w:val="20"/>
          <w:szCs w:val="20"/>
        </w:rPr>
        <w:t xml:space="preserve">s within </w:t>
      </w:r>
      <w:r w:rsidRPr="00C9040C">
        <w:rPr>
          <w:rFonts w:eastAsia="宋体"/>
          <w:i/>
          <w:iCs/>
          <w:kern w:val="0"/>
          <w:sz w:val="20"/>
          <w:szCs w:val="20"/>
        </w:rPr>
        <w:t>condTriggerConfig</w:t>
      </w:r>
      <w:r w:rsidRPr="00C9040C">
        <w:rPr>
          <w:rFonts w:eastAsia="宋体"/>
          <w:kern w:val="0"/>
          <w:sz w:val="20"/>
          <w:szCs w:val="20"/>
        </w:rPr>
        <w:t xml:space="preserve"> for the applicable cell within the stored </w:t>
      </w:r>
      <w:r w:rsidRPr="00C9040C">
        <w:rPr>
          <w:rFonts w:eastAsia="宋体"/>
          <w:i/>
          <w:iCs/>
          <w:kern w:val="0"/>
          <w:sz w:val="20"/>
          <w:szCs w:val="20"/>
        </w:rPr>
        <w:t>condRRCReconfig</w:t>
      </w:r>
      <w:r w:rsidRPr="00C9040C">
        <w:rPr>
          <w:rFonts w:eastAsia="宋体"/>
          <w:kern w:val="0"/>
          <w:sz w:val="20"/>
          <w:szCs w:val="20"/>
        </w:rPr>
        <w:t xml:space="preserve"> is not configured with </w:t>
      </w:r>
      <w:r w:rsidRPr="00C9040C">
        <w:rPr>
          <w:rFonts w:eastAsia="等线"/>
          <w:i/>
          <w:iCs/>
          <w:kern w:val="0"/>
          <w:sz w:val="20"/>
          <w:szCs w:val="20"/>
        </w:rPr>
        <w:t>nesEvent</w:t>
      </w:r>
      <w:r w:rsidRPr="00C9040C">
        <w:rPr>
          <w:rFonts w:eastAsia="宋体"/>
          <w:kern w:val="0"/>
          <w:sz w:val="20"/>
          <w:szCs w:val="20"/>
        </w:rPr>
        <w:t xml:space="preserve">, and the other event associated to the </w:t>
      </w:r>
      <w:r w:rsidRPr="00C9040C">
        <w:rPr>
          <w:rFonts w:eastAsia="宋体"/>
          <w:i/>
          <w:iCs/>
          <w:kern w:val="0"/>
          <w:sz w:val="20"/>
          <w:szCs w:val="20"/>
        </w:rPr>
        <w:t>measId</w:t>
      </w:r>
      <w:r w:rsidRPr="00C9040C">
        <w:rPr>
          <w:rFonts w:eastAsia="宋体"/>
          <w:kern w:val="0"/>
          <w:sz w:val="20"/>
          <w:szCs w:val="20"/>
        </w:rPr>
        <w:t xml:space="preserve">s within </w:t>
      </w:r>
      <w:r w:rsidRPr="00C9040C">
        <w:rPr>
          <w:rFonts w:eastAsia="宋体"/>
          <w:i/>
          <w:iCs/>
          <w:kern w:val="0"/>
          <w:sz w:val="20"/>
          <w:szCs w:val="20"/>
        </w:rPr>
        <w:t>condTriggerConfig</w:t>
      </w:r>
      <w:r w:rsidRPr="00C9040C">
        <w:rPr>
          <w:rFonts w:eastAsia="宋体"/>
          <w:kern w:val="0"/>
          <w:sz w:val="20"/>
          <w:szCs w:val="20"/>
        </w:rPr>
        <w:t xml:space="preserve"> for the applicable cell within the stored </w:t>
      </w:r>
      <w:r w:rsidRPr="00C9040C">
        <w:rPr>
          <w:rFonts w:eastAsia="宋体"/>
          <w:i/>
          <w:iCs/>
          <w:kern w:val="0"/>
          <w:sz w:val="20"/>
          <w:szCs w:val="20"/>
        </w:rPr>
        <w:t>condRRCReconfig</w:t>
      </w:r>
      <w:r w:rsidRPr="00C9040C">
        <w:rPr>
          <w:rFonts w:eastAsia="宋体"/>
          <w:kern w:val="0"/>
          <w:sz w:val="20"/>
          <w:szCs w:val="20"/>
        </w:rPr>
        <w:t xml:space="preserve"> is configured with </w:t>
      </w:r>
      <w:r w:rsidRPr="00C9040C">
        <w:rPr>
          <w:rFonts w:eastAsia="等线"/>
          <w:i/>
          <w:iCs/>
          <w:kern w:val="0"/>
          <w:sz w:val="20"/>
          <w:szCs w:val="20"/>
        </w:rPr>
        <w:t>nesEvent</w:t>
      </w:r>
      <w:r w:rsidRPr="00C9040C">
        <w:rPr>
          <w:rFonts w:eastAsia="等线"/>
          <w:kern w:val="0"/>
          <w:sz w:val="20"/>
          <w:szCs w:val="20"/>
        </w:rPr>
        <w:t>, and at least one of them is fulfilled</w:t>
      </w:r>
      <w:r w:rsidRPr="00C9040C">
        <w:rPr>
          <w:rFonts w:eastAsia="宋体"/>
          <w:kern w:val="0"/>
          <w:sz w:val="20"/>
          <w:szCs w:val="20"/>
        </w:rPr>
        <w:t>:</w:t>
      </w:r>
    </w:p>
    <w:p w:rsidR="00C9040C" w:rsidRPr="00C9040C" w:rsidRDefault="00C9040C" w:rsidP="00C9040C">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9040C">
        <w:rPr>
          <w:rFonts w:eastAsia="宋体"/>
          <w:kern w:val="0"/>
          <w:sz w:val="20"/>
          <w:szCs w:val="20"/>
        </w:rPr>
        <w:t>3&gt;</w:t>
      </w:r>
      <w:r w:rsidRPr="00C9040C">
        <w:rPr>
          <w:rFonts w:eastAsia="宋体"/>
          <w:kern w:val="0"/>
          <w:sz w:val="20"/>
          <w:szCs w:val="20"/>
        </w:rPr>
        <w:tab/>
        <w:t xml:space="preserve">consider the applicable cell within the stored </w:t>
      </w:r>
      <w:r w:rsidRPr="00C9040C">
        <w:rPr>
          <w:rFonts w:eastAsia="宋体"/>
          <w:i/>
          <w:iCs/>
          <w:kern w:val="0"/>
          <w:sz w:val="20"/>
          <w:szCs w:val="20"/>
        </w:rPr>
        <w:t>condRRCReconfig</w:t>
      </w:r>
      <w:r w:rsidRPr="00C9040C">
        <w:rPr>
          <w:rFonts w:eastAsia="宋体"/>
          <w:kern w:val="0"/>
          <w:sz w:val="20"/>
          <w:szCs w:val="20"/>
        </w:rPr>
        <w:t xml:space="preserve">, associated to that </w:t>
      </w:r>
      <w:r w:rsidRPr="00C9040C">
        <w:rPr>
          <w:rFonts w:eastAsia="宋体"/>
          <w:i/>
          <w:iCs/>
          <w:kern w:val="0"/>
          <w:sz w:val="20"/>
          <w:szCs w:val="20"/>
        </w:rPr>
        <w:t>condReconfigId</w:t>
      </w:r>
      <w:r w:rsidRPr="00C9040C">
        <w:rPr>
          <w:rFonts w:eastAsia="宋体"/>
          <w:kern w:val="0"/>
          <w:sz w:val="20"/>
          <w:szCs w:val="20"/>
        </w:rPr>
        <w:t>, as a triggered cell;</w:t>
      </w:r>
    </w:p>
    <w:p w:rsidR="00C9040C" w:rsidRPr="00C9040C" w:rsidRDefault="00C9040C" w:rsidP="00C9040C">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9040C">
        <w:rPr>
          <w:rFonts w:eastAsia="宋体"/>
          <w:kern w:val="0"/>
          <w:sz w:val="20"/>
          <w:szCs w:val="20"/>
        </w:rPr>
        <w:t>3&gt;</w:t>
      </w:r>
      <w:r w:rsidRPr="00C9040C">
        <w:rPr>
          <w:rFonts w:eastAsia="宋体"/>
          <w:kern w:val="0"/>
          <w:sz w:val="20"/>
          <w:szCs w:val="20"/>
        </w:rPr>
        <w:tab/>
        <w:t>initiate the conditional reconfiguration execution, as specified in 5.3.5.13.5;</w:t>
      </w:r>
    </w:p>
    <w:p w:rsidR="00715E2E" w:rsidRPr="00093150" w:rsidRDefault="00C9040C" w:rsidP="00C9040C">
      <w:pPr>
        <w:jc w:val="center"/>
        <w:rPr>
          <w:sz w:val="20"/>
          <w:szCs w:val="20"/>
        </w:rPr>
      </w:pPr>
      <w:r>
        <w:rPr>
          <w:rFonts w:hint="eastAsia"/>
          <w:sz w:val="20"/>
          <w:szCs w:val="20"/>
        </w:rPr>
        <w:t xml:space="preserve"> </w:t>
      </w:r>
      <w:r w:rsidR="00093150">
        <w:rPr>
          <w:rFonts w:hint="eastAsia"/>
          <w:sz w:val="20"/>
          <w:szCs w:val="20"/>
        </w:rPr>
        <w:object w:dxaOrig="13146" w:dyaOrig="2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85pt;height:113pt" o:ole="">
            <v:imagedata r:id="rId8" o:title=""/>
            <o:lock v:ext="edit" aspectratio="f"/>
          </v:shape>
          <o:OLEObject Type="Embed" ProgID="Visio.Drawing.15" ShapeID="_x0000_i1025" DrawAspect="Content" ObjectID="_1773669237" r:id="rId9"/>
        </w:object>
      </w:r>
      <w:r w:rsidR="0058621D">
        <w:rPr>
          <w:rFonts w:ascii="Arial" w:hAnsi="Arial" w:cs="Arial" w:hint="eastAsia"/>
        </w:rPr>
        <w:t>Figure 1. The structure of the CHO configuration in NR</w:t>
      </w:r>
    </w:p>
    <w:p w:rsidR="00715E2E" w:rsidRPr="0022693B" w:rsidRDefault="0058621D">
      <w:pPr>
        <w:rPr>
          <w:rFonts w:ascii="Arial" w:hAnsi="Arial" w:cs="Arial"/>
          <w:sz w:val="20"/>
          <w:szCs w:val="20"/>
        </w:rPr>
      </w:pPr>
      <w:r w:rsidRPr="0022693B">
        <w:rPr>
          <w:rFonts w:ascii="Arial" w:hAnsi="Arial" w:cs="Arial"/>
          <w:sz w:val="20"/>
          <w:szCs w:val="20"/>
        </w:rPr>
        <w:t>With the above ASN.1 and procedure, we would have the following cases:</w:t>
      </w:r>
    </w:p>
    <w:p w:rsidR="00715E2E" w:rsidRPr="0022693B" w:rsidRDefault="0058621D">
      <w:pPr>
        <w:rPr>
          <w:rFonts w:ascii="Arial" w:hAnsi="Arial" w:cs="Arial"/>
          <w:sz w:val="20"/>
          <w:szCs w:val="20"/>
        </w:rPr>
      </w:pPr>
      <w:r w:rsidRPr="0022693B">
        <w:rPr>
          <w:rFonts w:ascii="Arial" w:hAnsi="Arial" w:cs="Arial"/>
          <w:b/>
          <w:bCs/>
          <w:sz w:val="20"/>
          <w:szCs w:val="20"/>
        </w:rPr>
        <w:t>Case 1:</w:t>
      </w:r>
      <w:r w:rsidRPr="0022693B">
        <w:rPr>
          <w:rFonts w:ascii="Arial" w:hAnsi="Arial" w:cs="Arial"/>
          <w:sz w:val="20"/>
          <w:szCs w:val="20"/>
        </w:rPr>
        <w:t xml:space="preserve"> nesEvent-r18 is configured for a measId, it is always configured together with the other CHO event as the condEventId field is mandatory present in CondTriggerConfig-r16. The event associated to that measId is fulfilled only when NES mode indication is received from lower layers and the entry condition(s) applicable for this event associated with the condReconfigId is also fulfilled.</w:t>
      </w:r>
    </w:p>
    <w:p w:rsidR="00715E2E" w:rsidRPr="0022693B" w:rsidRDefault="0058621D">
      <w:pPr>
        <w:rPr>
          <w:rFonts w:ascii="Arial" w:hAnsi="Arial" w:cs="Arial"/>
          <w:sz w:val="20"/>
          <w:szCs w:val="20"/>
        </w:rPr>
      </w:pPr>
      <w:r w:rsidRPr="0022693B">
        <w:rPr>
          <w:rFonts w:ascii="Arial" w:hAnsi="Arial" w:cs="Arial"/>
          <w:sz w:val="20"/>
          <w:szCs w:val="20"/>
        </w:rPr>
        <w:t>For example: measId#1: condTriggerConfig = A4+nesEvent, the event associated to measId#1 is fulfilled when A4 is fulfilled and the NES mode indication is received from lower layer.</w:t>
      </w:r>
    </w:p>
    <w:tbl>
      <w:tblPr>
        <w:tblStyle w:val="af5"/>
        <w:tblW w:w="0" w:type="auto"/>
        <w:jc w:val="center"/>
        <w:tblLook w:val="04A0" w:firstRow="1" w:lastRow="0" w:firstColumn="1" w:lastColumn="0" w:noHBand="0" w:noVBand="1"/>
      </w:tblPr>
      <w:tblGrid>
        <w:gridCol w:w="3954"/>
        <w:gridCol w:w="1189"/>
        <w:gridCol w:w="1374"/>
        <w:gridCol w:w="3244"/>
      </w:tblGrid>
      <w:tr w:rsidR="00715E2E" w:rsidRPr="0022693B">
        <w:trPr>
          <w:jc w:val="center"/>
        </w:trPr>
        <w:tc>
          <w:tcPr>
            <w:tcW w:w="4479" w:type="dxa"/>
            <w:tcBorders>
              <w:top w:val="single" w:sz="8" w:space="0" w:color="4F81BD"/>
              <w:left w:val="single" w:sz="8" w:space="0" w:color="4F81BD"/>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Configuration</w:t>
            </w:r>
          </w:p>
        </w:tc>
        <w:tc>
          <w:tcPr>
            <w:tcW w:w="1260" w:type="dxa"/>
            <w:tcBorders>
              <w:top w:val="single" w:sz="8" w:space="0" w:color="4F81BD"/>
              <w:left w:val="dotted" w:sz="4" w:space="0" w:color="auto"/>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A4 (RSRP)</w:t>
            </w:r>
          </w:p>
        </w:tc>
        <w:tc>
          <w:tcPr>
            <w:tcW w:w="1455" w:type="dxa"/>
            <w:tcBorders>
              <w:top w:val="single" w:sz="8" w:space="0" w:color="4F81BD"/>
              <w:left w:val="dotted" w:sz="4" w:space="0" w:color="auto"/>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nesEvent</w:t>
            </w:r>
          </w:p>
        </w:tc>
        <w:tc>
          <w:tcPr>
            <w:tcW w:w="3781" w:type="dxa"/>
            <w:tcBorders>
              <w:top w:val="single" w:sz="8" w:space="0" w:color="4F81BD"/>
              <w:left w:val="dotted" w:sz="4" w:space="0" w:color="auto"/>
              <w:bottom w:val="single" w:sz="8" w:space="0" w:color="4F81BD"/>
              <w:right w:val="single" w:sz="8" w:space="0" w:color="4F81BD"/>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Event for the measId#1 fulfilled?</w:t>
            </w:r>
          </w:p>
        </w:tc>
      </w:tr>
      <w:tr w:rsidR="00715E2E" w:rsidRPr="0022693B">
        <w:trPr>
          <w:jc w:val="center"/>
        </w:trPr>
        <w:tc>
          <w:tcPr>
            <w:tcW w:w="4479" w:type="dxa"/>
            <w:vMerge w:val="restart"/>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measId#1:</w:t>
            </w:r>
          </w:p>
          <w:p w:rsidR="00715E2E" w:rsidRPr="0022693B" w:rsidRDefault="0058621D">
            <w:pPr>
              <w:rPr>
                <w:rFonts w:ascii="Arial" w:hAnsi="Arial" w:cs="Arial"/>
                <w:color w:val="000000"/>
                <w:sz w:val="20"/>
                <w:szCs w:val="20"/>
              </w:rPr>
            </w:pPr>
            <w:r w:rsidRPr="0022693B">
              <w:rPr>
                <w:rFonts w:ascii="Arial" w:hAnsi="Arial" w:cs="Arial"/>
                <w:color w:val="000000"/>
                <w:sz w:val="20"/>
                <w:szCs w:val="20"/>
              </w:rPr>
              <w:t>condTriggerConfig = A4 (RSRP) +nesEvent</w:t>
            </w:r>
          </w:p>
        </w:tc>
        <w:tc>
          <w:tcPr>
            <w:tcW w:w="1260"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1455"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3781"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r>
      <w:tr w:rsidR="00715E2E" w:rsidRPr="0022693B">
        <w:trPr>
          <w:jc w:val="center"/>
        </w:trPr>
        <w:tc>
          <w:tcPr>
            <w:tcW w:w="447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260"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1455"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3781"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r>
      <w:tr w:rsidR="00715E2E" w:rsidRPr="0022693B">
        <w:trPr>
          <w:jc w:val="center"/>
        </w:trPr>
        <w:tc>
          <w:tcPr>
            <w:tcW w:w="447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260"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1455"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3781"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r>
      <w:tr w:rsidR="00715E2E" w:rsidRPr="0022693B">
        <w:trPr>
          <w:jc w:val="center"/>
        </w:trPr>
        <w:tc>
          <w:tcPr>
            <w:tcW w:w="447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260"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1455"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3781"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r>
    </w:tbl>
    <w:p w:rsidR="00715E2E" w:rsidRPr="0022693B" w:rsidRDefault="00715E2E">
      <w:pPr>
        <w:rPr>
          <w:rFonts w:ascii="Arial" w:hAnsi="Arial" w:cs="Arial"/>
          <w:sz w:val="20"/>
          <w:szCs w:val="20"/>
        </w:rPr>
      </w:pPr>
    </w:p>
    <w:p w:rsidR="00715E2E" w:rsidRPr="0022693B" w:rsidRDefault="0058621D">
      <w:pPr>
        <w:rPr>
          <w:rFonts w:ascii="Arial" w:hAnsi="Arial" w:cs="Arial"/>
          <w:sz w:val="20"/>
          <w:szCs w:val="20"/>
        </w:rPr>
      </w:pPr>
      <w:r w:rsidRPr="0022693B">
        <w:rPr>
          <w:rFonts w:ascii="Arial" w:hAnsi="Arial" w:cs="Arial"/>
          <w:b/>
          <w:bCs/>
          <w:sz w:val="20"/>
          <w:szCs w:val="20"/>
        </w:rPr>
        <w:t>Case 2:</w:t>
      </w:r>
      <w:r w:rsidRPr="0022693B">
        <w:rPr>
          <w:rFonts w:ascii="Arial" w:hAnsi="Arial" w:cs="Arial"/>
          <w:sz w:val="20"/>
          <w:szCs w:val="20"/>
        </w:rPr>
        <w:t xml:space="preserve"> When one condReconfigId is configured with a measId with nesEvent and a measId without nesEvent, the applicable cell associated with the condReconfigId can be considered as a trigger cell if at least one of the event is fulfilled.</w:t>
      </w:r>
    </w:p>
    <w:p w:rsidR="00715E2E" w:rsidRPr="0022693B" w:rsidRDefault="0058621D">
      <w:pPr>
        <w:rPr>
          <w:rFonts w:ascii="Arial" w:hAnsi="Arial" w:cs="Arial"/>
          <w:sz w:val="20"/>
          <w:szCs w:val="20"/>
        </w:rPr>
      </w:pPr>
      <w:r w:rsidRPr="0022693B">
        <w:rPr>
          <w:rFonts w:ascii="Arial" w:hAnsi="Arial" w:cs="Arial"/>
          <w:sz w:val="20"/>
          <w:szCs w:val="20"/>
        </w:rPr>
        <w:t>For example, condReconfigId#1 with measId#1 and measId#2</w:t>
      </w:r>
    </w:p>
    <w:p w:rsidR="00715E2E" w:rsidRPr="0022693B" w:rsidRDefault="0058621D">
      <w:pPr>
        <w:rPr>
          <w:rFonts w:ascii="Arial" w:hAnsi="Arial" w:cs="Arial"/>
          <w:sz w:val="20"/>
          <w:szCs w:val="20"/>
        </w:rPr>
      </w:pPr>
      <w:r w:rsidRPr="0022693B">
        <w:rPr>
          <w:rFonts w:ascii="Arial" w:hAnsi="Arial" w:cs="Arial"/>
          <w:sz w:val="20"/>
          <w:szCs w:val="20"/>
        </w:rPr>
        <w:t>measId#1: condTriggerConfig = A4 (RSRP) +nesEvent</w:t>
      </w:r>
    </w:p>
    <w:p w:rsidR="00715E2E" w:rsidRPr="0022693B" w:rsidRDefault="0058621D">
      <w:pPr>
        <w:rPr>
          <w:rFonts w:ascii="Arial" w:hAnsi="Arial" w:cs="Arial"/>
          <w:sz w:val="20"/>
          <w:szCs w:val="20"/>
        </w:rPr>
      </w:pPr>
      <w:r w:rsidRPr="0022693B">
        <w:rPr>
          <w:rFonts w:ascii="Arial" w:hAnsi="Arial" w:cs="Arial"/>
          <w:sz w:val="20"/>
          <w:szCs w:val="20"/>
        </w:rPr>
        <w:t>measId#2: condTriggerConfig = A4 (RSRQ)</w:t>
      </w:r>
    </w:p>
    <w:tbl>
      <w:tblPr>
        <w:tblStyle w:val="af5"/>
        <w:tblW w:w="9639" w:type="dxa"/>
        <w:jc w:val="center"/>
        <w:tblLayout w:type="fixed"/>
        <w:tblLook w:val="04A0" w:firstRow="1" w:lastRow="0" w:firstColumn="1" w:lastColumn="0" w:noHBand="0" w:noVBand="1"/>
      </w:tblPr>
      <w:tblGrid>
        <w:gridCol w:w="3969"/>
        <w:gridCol w:w="1843"/>
        <w:gridCol w:w="1701"/>
        <w:gridCol w:w="2126"/>
      </w:tblGrid>
      <w:tr w:rsidR="00715E2E" w:rsidRPr="0022693B" w:rsidTr="0022693B">
        <w:trPr>
          <w:trHeight w:val="1134"/>
          <w:jc w:val="center"/>
        </w:trPr>
        <w:tc>
          <w:tcPr>
            <w:tcW w:w="3969" w:type="dxa"/>
            <w:tcBorders>
              <w:top w:val="single" w:sz="8" w:space="0" w:color="4F81BD"/>
              <w:left w:val="single" w:sz="8" w:space="0" w:color="4F81BD"/>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Configuration</w:t>
            </w:r>
          </w:p>
        </w:tc>
        <w:tc>
          <w:tcPr>
            <w:tcW w:w="1843" w:type="dxa"/>
            <w:tcBorders>
              <w:top w:val="single" w:sz="8" w:space="0" w:color="4F81BD"/>
              <w:left w:val="dotted" w:sz="4" w:space="0" w:color="auto"/>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 xml:space="preserve">Event fulfilled for measId#1 </w:t>
            </w:r>
          </w:p>
        </w:tc>
        <w:tc>
          <w:tcPr>
            <w:tcW w:w="1701" w:type="dxa"/>
            <w:tcBorders>
              <w:top w:val="single" w:sz="8" w:space="0" w:color="4F81BD"/>
              <w:left w:val="dotted" w:sz="4" w:space="0" w:color="auto"/>
              <w:bottom w:val="single" w:sz="8" w:space="0" w:color="4F81BD"/>
              <w:right w:val="dotted" w:sz="4" w:space="0" w:color="auto"/>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Event fulfilled for measId#2</w:t>
            </w:r>
          </w:p>
        </w:tc>
        <w:tc>
          <w:tcPr>
            <w:tcW w:w="2126" w:type="dxa"/>
            <w:tcBorders>
              <w:top w:val="single" w:sz="8" w:space="0" w:color="4F81BD"/>
              <w:left w:val="dotted" w:sz="4" w:space="0" w:color="auto"/>
              <w:bottom w:val="single" w:sz="8" w:space="0" w:color="4F81BD"/>
              <w:right w:val="single" w:sz="8" w:space="0" w:color="4F81BD"/>
            </w:tcBorders>
            <w:shd w:val="clear" w:color="auto" w:fill="4F81BD"/>
          </w:tcPr>
          <w:p w:rsidR="00715E2E" w:rsidRPr="0022693B" w:rsidRDefault="0058621D">
            <w:pPr>
              <w:rPr>
                <w:rFonts w:ascii="Arial" w:hAnsi="Arial" w:cs="Arial"/>
                <w:color w:val="FFFFFF"/>
                <w:sz w:val="20"/>
                <w:szCs w:val="20"/>
              </w:rPr>
            </w:pPr>
            <w:r w:rsidRPr="0022693B">
              <w:rPr>
                <w:rFonts w:ascii="Arial" w:hAnsi="Arial" w:cs="Arial"/>
                <w:color w:val="FFFFFF"/>
                <w:sz w:val="20"/>
                <w:szCs w:val="20"/>
              </w:rPr>
              <w:t>The applicable cell associated with condReconfigId#1</w:t>
            </w:r>
          </w:p>
        </w:tc>
      </w:tr>
      <w:tr w:rsidR="00715E2E" w:rsidRPr="0022693B" w:rsidTr="0022693B">
        <w:trPr>
          <w:trHeight w:val="487"/>
          <w:jc w:val="center"/>
        </w:trPr>
        <w:tc>
          <w:tcPr>
            <w:tcW w:w="3969" w:type="dxa"/>
            <w:vMerge w:val="restart"/>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condReconfigId#1:</w:t>
            </w:r>
          </w:p>
          <w:p w:rsidR="00715E2E" w:rsidRPr="0022693B" w:rsidRDefault="0058621D">
            <w:pPr>
              <w:rPr>
                <w:rFonts w:ascii="Arial" w:hAnsi="Arial" w:cs="Arial"/>
                <w:color w:val="000000"/>
                <w:sz w:val="20"/>
                <w:szCs w:val="20"/>
              </w:rPr>
            </w:pPr>
            <w:r w:rsidRPr="0022693B">
              <w:rPr>
                <w:rFonts w:ascii="Arial" w:hAnsi="Arial" w:cs="Arial"/>
                <w:color w:val="000000"/>
                <w:sz w:val="20"/>
                <w:szCs w:val="20"/>
              </w:rPr>
              <w:t>measId#1: condTriggerConfig = A4 (RSRP) +nesEvent</w:t>
            </w:r>
          </w:p>
          <w:p w:rsidR="00715E2E" w:rsidRPr="0022693B" w:rsidRDefault="0058621D">
            <w:pPr>
              <w:rPr>
                <w:rFonts w:ascii="Arial" w:hAnsi="Arial" w:cs="Arial"/>
                <w:color w:val="000000"/>
                <w:sz w:val="20"/>
                <w:szCs w:val="20"/>
              </w:rPr>
            </w:pPr>
            <w:r w:rsidRPr="0022693B">
              <w:rPr>
                <w:rFonts w:ascii="Arial" w:hAnsi="Arial" w:cs="Arial"/>
                <w:color w:val="000000"/>
                <w:sz w:val="20"/>
                <w:szCs w:val="20"/>
              </w:rPr>
              <w:t>measId#2: condTriggerConfig = A4 (RSRQ)</w:t>
            </w:r>
          </w:p>
          <w:p w:rsidR="00715E2E" w:rsidRPr="0022693B" w:rsidRDefault="00715E2E">
            <w:pPr>
              <w:rPr>
                <w:rFonts w:ascii="Arial" w:hAnsi="Arial" w:cs="Arial"/>
                <w:color w:val="000000"/>
                <w:sz w:val="20"/>
                <w:szCs w:val="20"/>
              </w:rPr>
            </w:pPr>
          </w:p>
        </w:tc>
        <w:tc>
          <w:tcPr>
            <w:tcW w:w="1843"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1701"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2126"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r>
      <w:tr w:rsidR="00715E2E" w:rsidRPr="0022693B" w:rsidTr="0022693B">
        <w:trPr>
          <w:trHeight w:val="487"/>
          <w:jc w:val="center"/>
        </w:trPr>
        <w:tc>
          <w:tcPr>
            <w:tcW w:w="396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843" w:type="dxa"/>
            <w:tcBorders>
              <w:top w:val="single" w:sz="8" w:space="0" w:color="4F81BD"/>
              <w:left w:val="dotted" w:sz="4" w:space="0" w:color="auto"/>
              <w:bottom w:val="single" w:sz="8" w:space="0" w:color="4F81BD"/>
              <w:right w:val="dotted" w:sz="4" w:space="0" w:color="auto"/>
            </w:tcBorders>
            <w:shd w:val="clear" w:color="auto" w:fill="FFDE40" w:themeFill="accent1"/>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1701" w:type="dxa"/>
            <w:tcBorders>
              <w:top w:val="single" w:sz="8" w:space="0" w:color="4F81BD"/>
              <w:left w:val="dotted" w:sz="4" w:space="0" w:color="auto"/>
              <w:bottom w:val="single" w:sz="8" w:space="0" w:color="4F81BD"/>
              <w:right w:val="dotted" w:sz="4" w:space="0" w:color="auto"/>
            </w:tcBorders>
            <w:shd w:val="clear" w:color="auto" w:fill="FFDE40" w:themeFill="accent1"/>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2126" w:type="dxa"/>
            <w:tcBorders>
              <w:top w:val="single" w:sz="8" w:space="0" w:color="4F81BD"/>
              <w:left w:val="dotted" w:sz="4" w:space="0" w:color="auto"/>
              <w:bottom w:val="single" w:sz="8" w:space="0" w:color="4F81BD"/>
              <w:right w:val="single" w:sz="8" w:space="0" w:color="4F81BD"/>
            </w:tcBorders>
            <w:shd w:val="clear" w:color="auto" w:fill="FFDE40" w:themeFill="accent1"/>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r>
      <w:tr w:rsidR="00715E2E" w:rsidRPr="0022693B" w:rsidTr="0022693B">
        <w:trPr>
          <w:trHeight w:val="487"/>
          <w:jc w:val="center"/>
        </w:trPr>
        <w:tc>
          <w:tcPr>
            <w:tcW w:w="396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843"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1701"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c>
          <w:tcPr>
            <w:tcW w:w="2126"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Y</w:t>
            </w:r>
          </w:p>
        </w:tc>
      </w:tr>
      <w:tr w:rsidR="00715E2E" w:rsidRPr="0022693B" w:rsidTr="0022693B">
        <w:trPr>
          <w:trHeight w:val="496"/>
          <w:jc w:val="center"/>
        </w:trPr>
        <w:tc>
          <w:tcPr>
            <w:tcW w:w="3969" w:type="dxa"/>
            <w:vMerge/>
            <w:tcBorders>
              <w:top w:val="single" w:sz="8" w:space="0" w:color="4F81BD"/>
              <w:left w:val="single" w:sz="8" w:space="0" w:color="4F81BD"/>
              <w:bottom w:val="single" w:sz="8" w:space="0" w:color="4F81BD"/>
              <w:right w:val="dotted" w:sz="4" w:space="0" w:color="auto"/>
            </w:tcBorders>
            <w:shd w:val="clear" w:color="auto" w:fill="FFFFFF"/>
          </w:tcPr>
          <w:p w:rsidR="00715E2E" w:rsidRPr="0022693B" w:rsidRDefault="00715E2E">
            <w:pPr>
              <w:rPr>
                <w:rFonts w:ascii="Arial" w:hAnsi="Arial" w:cs="Arial"/>
                <w:color w:val="000000"/>
                <w:sz w:val="20"/>
                <w:szCs w:val="20"/>
              </w:rPr>
            </w:pPr>
          </w:p>
        </w:tc>
        <w:tc>
          <w:tcPr>
            <w:tcW w:w="1843"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1701" w:type="dxa"/>
            <w:tcBorders>
              <w:top w:val="single" w:sz="8" w:space="0" w:color="4F81BD"/>
              <w:left w:val="dotted" w:sz="4" w:space="0" w:color="auto"/>
              <w:bottom w:val="single" w:sz="8" w:space="0" w:color="4F81BD"/>
              <w:right w:val="dotted" w:sz="4" w:space="0" w:color="auto"/>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c>
          <w:tcPr>
            <w:tcW w:w="2126" w:type="dxa"/>
            <w:tcBorders>
              <w:top w:val="single" w:sz="8" w:space="0" w:color="4F81BD"/>
              <w:left w:val="dotted" w:sz="4" w:space="0" w:color="auto"/>
              <w:bottom w:val="single" w:sz="8" w:space="0" w:color="4F81BD"/>
              <w:right w:val="single" w:sz="8" w:space="0" w:color="4F81BD"/>
            </w:tcBorders>
            <w:shd w:val="clear" w:color="auto" w:fill="FFFFFF"/>
          </w:tcPr>
          <w:p w:rsidR="00715E2E" w:rsidRPr="0022693B" w:rsidRDefault="0058621D">
            <w:pPr>
              <w:rPr>
                <w:rFonts w:ascii="Arial" w:hAnsi="Arial" w:cs="Arial"/>
                <w:color w:val="000000"/>
                <w:sz w:val="20"/>
                <w:szCs w:val="20"/>
              </w:rPr>
            </w:pPr>
            <w:r w:rsidRPr="0022693B">
              <w:rPr>
                <w:rFonts w:ascii="Arial" w:hAnsi="Arial" w:cs="Arial"/>
                <w:color w:val="000000"/>
                <w:sz w:val="20"/>
                <w:szCs w:val="20"/>
              </w:rPr>
              <w:t>N</w:t>
            </w:r>
          </w:p>
        </w:tc>
      </w:tr>
    </w:tbl>
    <w:p w:rsidR="0022693B" w:rsidRDefault="0022693B">
      <w:pPr>
        <w:rPr>
          <w:rFonts w:ascii="Arial" w:hAnsi="Arial" w:cs="Arial"/>
          <w:sz w:val="20"/>
          <w:szCs w:val="20"/>
        </w:rPr>
      </w:pPr>
    </w:p>
    <w:p w:rsidR="0022693B" w:rsidRDefault="0058621D">
      <w:pPr>
        <w:rPr>
          <w:rFonts w:ascii="Arial" w:hAnsi="Arial" w:cs="Arial"/>
          <w:i/>
          <w:iCs/>
          <w:sz w:val="20"/>
          <w:szCs w:val="20"/>
          <w:highlight w:val="yellow"/>
        </w:rPr>
      </w:pPr>
      <w:r w:rsidRPr="0022693B">
        <w:rPr>
          <w:rFonts w:ascii="Arial" w:hAnsi="Arial" w:cs="Arial"/>
          <w:sz w:val="20"/>
          <w:szCs w:val="20"/>
        </w:rPr>
        <w:lastRenderedPageBreak/>
        <w:t xml:space="preserve">At RAN2#122, we reached the agreement that </w:t>
      </w:r>
      <w:r w:rsidRPr="0022693B">
        <w:rPr>
          <w:rFonts w:ascii="Arial" w:hAnsi="Arial" w:cs="Arial"/>
          <w:b/>
          <w:bCs/>
          <w:i/>
          <w:iCs/>
          <w:sz w:val="20"/>
          <w:szCs w:val="20"/>
        </w:rPr>
        <w:t>Event A3, A4, A5 can be configured as a CHO execution condition in the NES scenario</w:t>
      </w:r>
      <w:r w:rsidRPr="0022693B">
        <w:rPr>
          <w:rFonts w:ascii="Arial" w:hAnsi="Arial" w:cs="Arial"/>
          <w:i/>
          <w:iCs/>
          <w:sz w:val="20"/>
          <w:szCs w:val="20"/>
        </w:rPr>
        <w:t xml:space="preserve">. </w:t>
      </w:r>
      <w:r w:rsidRPr="0022693B">
        <w:rPr>
          <w:rFonts w:ascii="Arial" w:hAnsi="Arial" w:cs="Arial"/>
          <w:sz w:val="20"/>
          <w:szCs w:val="20"/>
        </w:rPr>
        <w:t>And the following change has been implemented to reflect this agreement.</w:t>
      </w:r>
    </w:p>
    <w:tbl>
      <w:tblPr>
        <w:tblW w:w="1020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06"/>
      </w:tblGrid>
      <w:tr w:rsidR="0022693B" w:rsidTr="0022693B">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22693B" w:rsidRDefault="0022693B" w:rsidP="009B1AFE">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Pr>
                <w:rFonts w:ascii="Arial" w:eastAsia="Times New Roman" w:hAnsi="Arial"/>
                <w:b/>
                <w:i/>
                <w:sz w:val="18"/>
                <w:lang w:val="en-GB" w:eastAsia="en-GB"/>
              </w:rPr>
              <w:t xml:space="preserve">CondReconfigToAddMod </w:t>
            </w:r>
            <w:r>
              <w:rPr>
                <w:rFonts w:ascii="Arial" w:eastAsia="Times New Roman" w:hAnsi="Arial"/>
                <w:b/>
                <w:iCs/>
                <w:sz w:val="18"/>
                <w:lang w:val="en-GB" w:eastAsia="en-GB"/>
              </w:rPr>
              <w:t>field descriptions</w:t>
            </w:r>
          </w:p>
        </w:tc>
      </w:tr>
      <w:tr w:rsidR="0022693B" w:rsidTr="0022693B">
        <w:trPr>
          <w:cantSplit/>
        </w:trPr>
        <w:tc>
          <w:tcPr>
            <w:tcW w:w="14175" w:type="dxa"/>
            <w:tcBorders>
              <w:top w:val="single" w:sz="4" w:space="0" w:color="808080"/>
              <w:left w:val="single" w:sz="4" w:space="0" w:color="808080"/>
              <w:bottom w:val="single" w:sz="4" w:space="0" w:color="808080"/>
              <w:right w:val="single" w:sz="4" w:space="0" w:color="808080"/>
            </w:tcBorders>
          </w:tcPr>
          <w:p w:rsidR="0022693B" w:rsidRDefault="0022693B" w:rsidP="009B1AFE">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Pr>
                <w:rFonts w:ascii="Arial" w:eastAsia="Times New Roman" w:hAnsi="Arial"/>
                <w:b/>
                <w:bCs/>
                <w:i/>
                <w:sz w:val="18"/>
                <w:lang w:val="en-GB" w:eastAsia="en-GB"/>
              </w:rPr>
              <w:t>condExecutionCond</w:t>
            </w:r>
          </w:p>
          <w:p w:rsidR="0022693B" w:rsidRDefault="0022693B" w:rsidP="009B1AFE">
            <w:pPr>
              <w:keepNext/>
              <w:keepLines/>
              <w:overflowPunct w:val="0"/>
              <w:autoSpaceDE w:val="0"/>
              <w:autoSpaceDN w:val="0"/>
              <w:adjustRightInd w:val="0"/>
              <w:spacing w:after="0"/>
              <w:textAlignment w:val="baseline"/>
              <w:rPr>
                <w:rFonts w:ascii="Arial" w:eastAsia="Times New Roman" w:hAnsi="Arial"/>
                <w:b/>
                <w:bCs/>
                <w:i/>
                <w:sz w:val="18"/>
                <w:lang w:val="en-GB"/>
              </w:rPr>
            </w:pPr>
            <w:r>
              <w:rPr>
                <w:rFonts w:ascii="Arial" w:eastAsia="Times New Roman" w:hAnsi="Arial"/>
                <w:sz w:val="18"/>
                <w:lang w:val="en-GB"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val="en-GB" w:eastAsia="ja-JP"/>
              </w:rPr>
              <w:t xml:space="preserve">When configuring 2 triggering events (Meas Ids) for a candidate cell, the network ensures that both refer to the same </w:t>
            </w:r>
            <w:r>
              <w:rPr>
                <w:rFonts w:ascii="Arial" w:eastAsia="Times New Roman" w:hAnsi="Arial"/>
                <w:i/>
                <w:iCs/>
                <w:sz w:val="18"/>
                <w:lang w:val="en-GB" w:eastAsia="ja-JP"/>
              </w:rPr>
              <w:t>measObject.</w:t>
            </w:r>
            <w:r>
              <w:rPr>
                <w:rFonts w:ascii="Arial" w:eastAsia="Times New Roman" w:hAnsi="Arial"/>
                <w:sz w:val="18"/>
                <w:lang w:val="en-GB" w:eastAsia="ja-JP"/>
              </w:rPr>
              <w:t xml:space="preserve"> For CHO, if the network configures </w:t>
            </w:r>
            <w:r>
              <w:rPr>
                <w:rFonts w:ascii="Arial" w:eastAsia="Times New Roman" w:hAnsi="Arial"/>
                <w:i/>
                <w:iCs/>
                <w:sz w:val="18"/>
                <w:lang w:val="en-GB" w:eastAsia="ja-JP"/>
              </w:rPr>
              <w:t>condEventD1</w:t>
            </w:r>
            <w:r>
              <w:rPr>
                <w:rFonts w:ascii="Arial" w:eastAsia="Times New Roman" w:hAnsi="Arial"/>
                <w:sz w:val="18"/>
                <w:lang w:val="en-GB" w:eastAsia="ja-JP"/>
              </w:rPr>
              <w:t xml:space="preserve"> or </w:t>
            </w:r>
            <w:r>
              <w:rPr>
                <w:rFonts w:ascii="Arial" w:eastAsia="Times New Roman" w:hAnsi="Arial"/>
                <w:i/>
                <w:iCs/>
                <w:sz w:val="18"/>
                <w:lang w:val="en-GB" w:eastAsia="ja-JP"/>
              </w:rPr>
              <w:t>condEventT1</w:t>
            </w:r>
            <w:r>
              <w:rPr>
                <w:rFonts w:ascii="Arial" w:eastAsia="Times New Roman" w:hAnsi="Arial"/>
                <w:sz w:val="18"/>
                <w:lang w:val="en-GB" w:eastAsia="ja-JP"/>
              </w:rPr>
              <w:t xml:space="preserve"> for a candidate cell, the network configures a second triggering event </w:t>
            </w:r>
            <w:r>
              <w:rPr>
                <w:rFonts w:ascii="Arial" w:eastAsia="Times New Roman" w:hAnsi="Arial"/>
                <w:i/>
                <w:iCs/>
                <w:sz w:val="18"/>
                <w:lang w:val="en-GB" w:eastAsia="ja-JP"/>
              </w:rPr>
              <w:t>condEventA3, condEventA4</w:t>
            </w:r>
            <w:r>
              <w:rPr>
                <w:rFonts w:ascii="Arial" w:eastAsia="Times New Roman" w:hAnsi="Arial"/>
                <w:sz w:val="18"/>
                <w:lang w:val="en-GB" w:eastAsia="ja-JP"/>
              </w:rPr>
              <w:t xml:space="preserve"> or </w:t>
            </w:r>
            <w:r>
              <w:rPr>
                <w:rFonts w:ascii="Arial" w:eastAsia="Times New Roman" w:hAnsi="Arial"/>
                <w:i/>
                <w:iCs/>
                <w:sz w:val="18"/>
                <w:lang w:val="en-GB" w:eastAsia="ja-JP"/>
              </w:rPr>
              <w:t>condEventA5</w:t>
            </w:r>
            <w:r>
              <w:rPr>
                <w:rFonts w:ascii="Arial" w:eastAsia="Times New Roman" w:hAnsi="Arial"/>
                <w:sz w:val="18"/>
                <w:lang w:val="en-GB" w:eastAsia="ja-JP"/>
              </w:rPr>
              <w:t xml:space="preserve"> for the same candidate cell. The network does not configure both </w:t>
            </w:r>
            <w:r>
              <w:rPr>
                <w:rFonts w:ascii="Arial" w:eastAsia="Times New Roman" w:hAnsi="Arial"/>
                <w:i/>
                <w:iCs/>
                <w:sz w:val="18"/>
                <w:lang w:val="en-GB" w:eastAsia="ja-JP"/>
              </w:rPr>
              <w:t>condEventD1</w:t>
            </w:r>
            <w:r>
              <w:rPr>
                <w:rFonts w:ascii="Arial" w:eastAsia="Times New Roman" w:hAnsi="Arial"/>
                <w:sz w:val="18"/>
                <w:lang w:val="en-GB" w:eastAsia="ja-JP"/>
              </w:rPr>
              <w:t xml:space="preserve"> and </w:t>
            </w:r>
            <w:r>
              <w:rPr>
                <w:rFonts w:ascii="Arial" w:eastAsia="Times New Roman" w:hAnsi="Arial"/>
                <w:i/>
                <w:iCs/>
                <w:sz w:val="18"/>
                <w:lang w:val="en-GB" w:eastAsia="ja-JP"/>
              </w:rPr>
              <w:t>condEventT1</w:t>
            </w:r>
            <w:r>
              <w:rPr>
                <w:rFonts w:ascii="Arial" w:eastAsia="Times New Roman" w:hAnsi="Arial"/>
                <w:sz w:val="18"/>
                <w:lang w:val="en-GB" w:eastAsia="ja-JP"/>
              </w:rPr>
              <w:t xml:space="preserve"> for the same candidate cell. </w:t>
            </w:r>
            <w:r>
              <w:rPr>
                <w:rFonts w:ascii="Arial" w:eastAsia="Times New Roman" w:hAnsi="Arial" w:hint="eastAsia"/>
                <w:strike/>
                <w:sz w:val="18"/>
                <w:lang w:val="en-GB" w:eastAsia="ja-JP"/>
              </w:rPr>
              <w:t>For CHO in terrestrial networks, the network does not indicate a MeasId associated with condEventA4.</w:t>
            </w:r>
            <w:r>
              <w:rPr>
                <w:rFonts w:ascii="Arial" w:eastAsia="Times New Roman" w:hAnsi="Arial" w:hint="eastAsia"/>
                <w:sz w:val="18"/>
                <w:lang w:val="en-GB" w:eastAsia="ja-JP"/>
              </w:rPr>
              <w:t xml:space="preserve"> </w:t>
            </w:r>
            <w:r>
              <w:rPr>
                <w:rFonts w:ascii="Arial" w:eastAsia="Times New Roman" w:hAnsi="Arial"/>
                <w:sz w:val="18"/>
                <w:lang w:val="en-GB" w:eastAsia="ja-JP"/>
              </w:rPr>
              <w:t xml:space="preserve">For CPA and for MN-initiated inter-SN CPC, the network only indicates </w:t>
            </w:r>
            <w:r>
              <w:rPr>
                <w:rFonts w:ascii="Arial" w:eastAsia="Times New Roman" w:hAnsi="Arial"/>
                <w:i/>
                <w:sz w:val="18"/>
                <w:lang w:val="en-GB" w:eastAsia="ja-JP"/>
              </w:rPr>
              <w:t>MeasId</w:t>
            </w:r>
            <w:r>
              <w:rPr>
                <w:rFonts w:ascii="Arial" w:eastAsia="Times New Roman" w:hAnsi="Arial"/>
                <w:sz w:val="18"/>
                <w:lang w:val="en-GB" w:eastAsia="ja-JP"/>
              </w:rPr>
              <w:t xml:space="preserve">(s) associated with </w:t>
            </w:r>
            <w:r>
              <w:rPr>
                <w:rFonts w:ascii="Arial" w:eastAsia="Times New Roman" w:hAnsi="Arial"/>
                <w:i/>
                <w:sz w:val="18"/>
                <w:lang w:val="en-GB" w:eastAsia="ja-JP"/>
              </w:rPr>
              <w:t>condEventA4</w:t>
            </w:r>
            <w:r>
              <w:rPr>
                <w:rFonts w:ascii="Arial" w:eastAsia="Times New Roman" w:hAnsi="Arial"/>
                <w:sz w:val="18"/>
                <w:lang w:val="en-GB" w:eastAsia="ja-JP"/>
              </w:rPr>
              <w:t xml:space="preserve">. For intra-SN CPC, the network only indicates </w:t>
            </w:r>
            <w:r>
              <w:rPr>
                <w:rFonts w:ascii="Arial" w:eastAsia="Times New Roman" w:hAnsi="Arial"/>
                <w:i/>
                <w:sz w:val="18"/>
                <w:lang w:val="en-GB" w:eastAsia="ja-JP"/>
              </w:rPr>
              <w:t>MeasId</w:t>
            </w:r>
            <w:r>
              <w:rPr>
                <w:rFonts w:ascii="Arial" w:eastAsia="Times New Roman" w:hAnsi="Arial"/>
                <w:sz w:val="18"/>
                <w:lang w:val="en-GB" w:eastAsia="ja-JP"/>
              </w:rPr>
              <w:t xml:space="preserve">(s) associated with </w:t>
            </w:r>
            <w:r>
              <w:rPr>
                <w:rFonts w:ascii="Arial" w:eastAsia="Times New Roman" w:hAnsi="Arial"/>
                <w:i/>
                <w:sz w:val="18"/>
                <w:lang w:val="en-GB" w:eastAsia="ja-JP"/>
              </w:rPr>
              <w:t>condEventA3</w:t>
            </w:r>
            <w:r>
              <w:rPr>
                <w:rFonts w:ascii="Arial" w:eastAsia="Times New Roman" w:hAnsi="Arial"/>
                <w:sz w:val="18"/>
                <w:lang w:val="en-GB" w:eastAsia="ja-JP"/>
              </w:rPr>
              <w:t xml:space="preserve"> or </w:t>
            </w:r>
            <w:r>
              <w:rPr>
                <w:rFonts w:ascii="Arial" w:eastAsia="Times New Roman" w:hAnsi="Arial"/>
                <w:i/>
                <w:sz w:val="18"/>
                <w:lang w:val="en-GB" w:eastAsia="ja-JP"/>
              </w:rPr>
              <w:t>condEventA5</w:t>
            </w:r>
            <w:r>
              <w:rPr>
                <w:rFonts w:ascii="Arial" w:eastAsia="Times New Roman" w:hAnsi="Arial"/>
                <w:sz w:val="18"/>
                <w:lang w:val="en-GB" w:eastAsia="ja-JP"/>
              </w:rPr>
              <w:t>.</w:t>
            </w:r>
          </w:p>
        </w:tc>
      </w:tr>
    </w:tbl>
    <w:p w:rsidR="000E1655" w:rsidRDefault="000E1655">
      <w:pPr>
        <w:rPr>
          <w:rFonts w:ascii="Arial" w:hAnsi="Arial" w:cs="Arial"/>
        </w:rPr>
      </w:pPr>
    </w:p>
    <w:p w:rsidR="00715E2E" w:rsidRPr="000E1655" w:rsidRDefault="0058621D">
      <w:pPr>
        <w:rPr>
          <w:rFonts w:ascii="Arial" w:hAnsi="Arial" w:cs="Arial"/>
          <w:sz w:val="20"/>
          <w:szCs w:val="20"/>
        </w:rPr>
      </w:pPr>
      <w:r w:rsidRPr="000E1655">
        <w:rPr>
          <w:rFonts w:ascii="Arial" w:hAnsi="Arial" w:cs="Arial" w:hint="eastAsia"/>
          <w:sz w:val="20"/>
          <w:szCs w:val="20"/>
        </w:rPr>
        <w:t>For case 1, we understand there is valid use case, e.g. the source cell would like to enable NES operation and would move UE to another cell with decent RSRP/RSRQ, i.e. when A4 is fulfilled.</w:t>
      </w:r>
    </w:p>
    <w:p w:rsidR="00715E2E" w:rsidRPr="000E1655" w:rsidRDefault="0058621D">
      <w:pPr>
        <w:rPr>
          <w:rFonts w:ascii="Arial" w:hAnsi="Arial" w:cs="Arial"/>
          <w:sz w:val="20"/>
          <w:szCs w:val="20"/>
        </w:rPr>
      </w:pPr>
      <w:r w:rsidRPr="000E1655">
        <w:rPr>
          <w:rFonts w:ascii="Arial" w:hAnsi="Arial" w:cs="Arial" w:hint="eastAsia"/>
          <w:sz w:val="20"/>
          <w:szCs w:val="20"/>
        </w:rPr>
        <w:t>For case 2, there is risk that the CHO is triggered when only A4 is fulfilled, i.e. the highlighted part with A4 (RSRQ) fulfilled for measId#2, which is not consistent with the intention of the RAN2#122 agreement.</w:t>
      </w:r>
    </w:p>
    <w:p w:rsidR="00715E2E" w:rsidRPr="000E1655" w:rsidRDefault="0058621D">
      <w:pPr>
        <w:rPr>
          <w:rFonts w:ascii="Arial" w:hAnsi="Arial" w:cs="Arial"/>
          <w:sz w:val="20"/>
          <w:szCs w:val="20"/>
        </w:rPr>
      </w:pPr>
      <w:r w:rsidRPr="000E1655">
        <w:rPr>
          <w:rFonts w:ascii="Arial" w:hAnsi="Arial" w:cs="Arial" w:hint="eastAsia"/>
          <w:sz w:val="20"/>
          <w:szCs w:val="20"/>
        </w:rPr>
        <w:t>To prevent case 2, we understand the following limitation should be added to ensure that A4 will only be configured together with the nesEvent.</w:t>
      </w:r>
    </w:p>
    <w:p w:rsidR="00715E2E" w:rsidRPr="000E1655" w:rsidRDefault="0058621D">
      <w:pPr>
        <w:rPr>
          <w:rFonts w:ascii="Arial" w:hAnsi="Arial" w:cs="Arial"/>
          <w:b/>
          <w:bCs/>
          <w:sz w:val="20"/>
          <w:szCs w:val="20"/>
        </w:rPr>
      </w:pPr>
      <w:r w:rsidRPr="000E1655">
        <w:rPr>
          <w:rFonts w:ascii="Arial" w:hAnsi="Arial" w:cs="Arial" w:hint="eastAsia"/>
          <w:b/>
          <w:bCs/>
          <w:sz w:val="20"/>
          <w:szCs w:val="20"/>
        </w:rPr>
        <w:t xml:space="preserve">Proposal 1: For CHO in terrestrial networks, the network can indicate a </w:t>
      </w:r>
      <w:r w:rsidRPr="000E1655">
        <w:rPr>
          <w:rFonts w:ascii="Arial" w:hAnsi="Arial" w:cs="Arial" w:hint="eastAsia"/>
          <w:b/>
          <w:bCs/>
          <w:sz w:val="20"/>
          <w:szCs w:val="20"/>
          <w:lang w:val="en-GB" w:eastAsia="ja-JP"/>
        </w:rPr>
        <w:t>MeasId</w:t>
      </w:r>
      <w:r w:rsidRPr="000E1655">
        <w:rPr>
          <w:rFonts w:ascii="Arial" w:hAnsi="Arial" w:cs="Arial" w:hint="eastAsia"/>
          <w:b/>
          <w:bCs/>
          <w:sz w:val="20"/>
          <w:szCs w:val="20"/>
        </w:rPr>
        <w:t xml:space="preserve"> associated with </w:t>
      </w:r>
      <w:r w:rsidRPr="007E535D">
        <w:rPr>
          <w:rFonts w:ascii="Arial" w:hAnsi="Arial" w:cs="Arial" w:hint="eastAsia"/>
          <w:b/>
          <w:bCs/>
          <w:i/>
          <w:sz w:val="20"/>
          <w:szCs w:val="20"/>
        </w:rPr>
        <w:t>condEventA4</w:t>
      </w:r>
      <w:r w:rsidRPr="000E1655">
        <w:rPr>
          <w:rFonts w:ascii="Arial" w:hAnsi="Arial" w:cs="Arial" w:hint="eastAsia"/>
          <w:b/>
          <w:bCs/>
          <w:sz w:val="20"/>
          <w:szCs w:val="20"/>
        </w:rPr>
        <w:t xml:space="preserve"> only when </w:t>
      </w:r>
      <w:r w:rsidRPr="007E535D">
        <w:rPr>
          <w:rFonts w:ascii="Arial" w:hAnsi="Arial" w:cs="Arial" w:hint="eastAsia"/>
          <w:b/>
          <w:bCs/>
          <w:i/>
          <w:sz w:val="20"/>
          <w:szCs w:val="20"/>
        </w:rPr>
        <w:t>nesEvent</w:t>
      </w:r>
      <w:r w:rsidRPr="000E1655">
        <w:rPr>
          <w:rFonts w:ascii="Arial" w:hAnsi="Arial" w:cs="Arial" w:hint="eastAsia"/>
          <w:b/>
          <w:bCs/>
          <w:sz w:val="20"/>
          <w:szCs w:val="20"/>
        </w:rPr>
        <w:t xml:space="preserve"> is also configured.</w:t>
      </w:r>
    </w:p>
    <w:p w:rsidR="00715E2E" w:rsidRPr="00DF7956" w:rsidRDefault="002D0381">
      <w:pPr>
        <w:rPr>
          <w:rFonts w:ascii="Arial" w:eastAsia="宋体" w:hAnsi="Arial" w:cs="Arial"/>
          <w:b/>
          <w:bCs/>
          <w:kern w:val="0"/>
          <w:sz w:val="20"/>
          <w:szCs w:val="20"/>
        </w:rPr>
      </w:pPr>
      <w:r>
        <w:rPr>
          <w:rFonts w:ascii="Arial" w:hAnsi="Arial" w:cs="Arial"/>
          <w:b/>
          <w:bCs/>
          <w:sz w:val="20"/>
          <w:szCs w:val="20"/>
        </w:rPr>
        <w:t>Proposal 2</w:t>
      </w:r>
      <w:r w:rsidR="0058621D" w:rsidRPr="00DF7956">
        <w:rPr>
          <w:rFonts w:ascii="Arial" w:hAnsi="Arial" w:cs="Arial"/>
          <w:b/>
          <w:bCs/>
          <w:sz w:val="20"/>
          <w:szCs w:val="20"/>
        </w:rPr>
        <w:t>: Agree the text proposal for clarification on condEventA4 in NES.</w:t>
      </w:r>
    </w:p>
    <w:bookmarkEnd w:id="3"/>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715E2E" w:rsidRPr="001A76A8" w:rsidRDefault="0058621D">
      <w:pPr>
        <w:rPr>
          <w:rFonts w:ascii="Arial" w:hAnsi="Arial" w:cs="Arial"/>
          <w:bCs/>
          <w:kern w:val="0"/>
          <w:sz w:val="20"/>
          <w:szCs w:val="20"/>
        </w:rPr>
      </w:pPr>
      <w:r w:rsidRPr="001A76A8">
        <w:rPr>
          <w:rFonts w:ascii="Arial" w:hAnsi="Arial" w:cs="Arial"/>
          <w:bCs/>
          <w:kern w:val="0"/>
          <w:sz w:val="20"/>
          <w:szCs w:val="20"/>
        </w:rPr>
        <w:t xml:space="preserve">Based on the analysis in previous sections, the following proposals are given: </w:t>
      </w:r>
    </w:p>
    <w:p w:rsidR="002D0381" w:rsidRPr="002D0381" w:rsidRDefault="002D0381" w:rsidP="002D0381">
      <w:pPr>
        <w:rPr>
          <w:rFonts w:ascii="Arial" w:hAnsi="Arial" w:cs="Arial"/>
          <w:b/>
          <w:bCs/>
          <w:sz w:val="20"/>
          <w:szCs w:val="20"/>
        </w:rPr>
      </w:pPr>
      <w:r w:rsidRPr="002D0381">
        <w:rPr>
          <w:rFonts w:ascii="Arial" w:hAnsi="Arial" w:cs="Arial" w:hint="eastAsia"/>
          <w:b/>
          <w:bCs/>
          <w:sz w:val="20"/>
          <w:szCs w:val="20"/>
        </w:rPr>
        <w:t xml:space="preserve">Proposal 1: For CHO in terrestrial networks, the network can indicate a </w:t>
      </w:r>
      <w:r w:rsidRPr="002D0381">
        <w:rPr>
          <w:rFonts w:ascii="Arial" w:hAnsi="Arial" w:cs="Arial" w:hint="eastAsia"/>
          <w:b/>
          <w:bCs/>
          <w:sz w:val="20"/>
          <w:szCs w:val="20"/>
          <w:lang w:val="en-GB" w:eastAsia="ja-JP"/>
        </w:rPr>
        <w:t>MeasId</w:t>
      </w:r>
      <w:r w:rsidRPr="002D0381">
        <w:rPr>
          <w:rFonts w:ascii="Arial" w:hAnsi="Arial" w:cs="Arial" w:hint="eastAsia"/>
          <w:b/>
          <w:bCs/>
          <w:sz w:val="20"/>
          <w:szCs w:val="20"/>
        </w:rPr>
        <w:t xml:space="preserve"> associated with condEventA4 only when nesEvent is also configured.</w:t>
      </w:r>
    </w:p>
    <w:p w:rsidR="002D0381" w:rsidRPr="002D0381" w:rsidRDefault="002D0381" w:rsidP="002D0381">
      <w:pPr>
        <w:rPr>
          <w:rFonts w:ascii="Arial" w:eastAsia="宋体" w:hAnsi="Arial" w:cs="Arial"/>
          <w:b/>
          <w:bCs/>
          <w:kern w:val="0"/>
          <w:sz w:val="20"/>
          <w:szCs w:val="20"/>
        </w:rPr>
      </w:pPr>
      <w:r w:rsidRPr="002D0381">
        <w:rPr>
          <w:rFonts w:ascii="Arial" w:hAnsi="Arial" w:cs="Arial"/>
          <w:b/>
          <w:bCs/>
          <w:sz w:val="20"/>
          <w:szCs w:val="20"/>
        </w:rPr>
        <w:t>Proposal 2: Agree the text proposal for clarification on condEventA4 in NES.</w:t>
      </w:r>
    </w:p>
    <w:p w:rsidR="00761CE9" w:rsidRPr="00761CE9" w:rsidRDefault="0058621D" w:rsidP="00761CE9">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Text proposal for condEventA4 in NES</w:t>
      </w:r>
    </w:p>
    <w:tbl>
      <w:tblPr>
        <w:tblW w:w="1020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06"/>
      </w:tblGrid>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H"/>
              <w:ind w:firstLine="1050"/>
              <w:rPr>
                <w:rFonts w:eastAsia="Times New Roman"/>
              </w:rPr>
            </w:pPr>
            <w:r>
              <w:rPr>
                <w:i/>
                <w:iCs/>
              </w:rPr>
              <w:t xml:space="preserve">CondReconfigToAddMod </w:t>
            </w:r>
            <w:r>
              <w:t>field descriptions</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rPr>
                <w:b/>
                <w:bCs/>
                <w:i/>
                <w:iCs/>
              </w:rPr>
            </w:pPr>
            <w:r>
              <w:rPr>
                <w:b/>
                <w:bCs/>
                <w:i/>
                <w:iCs/>
              </w:rPr>
              <w:t>condExecutionCond</w:t>
            </w:r>
          </w:p>
          <w:p w:rsidR="00761CE9" w:rsidRDefault="00761CE9">
            <w:pPr>
              <w:pStyle w:val="TAL"/>
              <w:rPr>
                <w:b/>
                <w:bCs/>
                <w:i/>
                <w:iCs/>
              </w:rPr>
            </w:pPr>
            <w:r>
              <w:t xml:space="preserve">The execution condition that needs to be fulfilled in order to trigger the execution of a conditional reconfiguration for CHO, CPA, intra-SN CPC without MN involvement, or MN initiated inter-SN CPC. When configuring 2 triggering events (Meas Ids) for a candidate cell, the network ensures that both refer to the same </w:t>
            </w:r>
            <w:r>
              <w:rPr>
                <w:i/>
                <w:iCs/>
              </w:rPr>
              <w:t>measObject.</w:t>
            </w:r>
            <w:r>
              <w:t xml:space="preserve"> The network configures at most one from </w:t>
            </w:r>
            <w:r>
              <w:rPr>
                <w:i/>
                <w:iCs/>
              </w:rPr>
              <w:t>condEventD1, condEventD2</w:t>
            </w:r>
            <w:r>
              <w:t xml:space="preserve"> or </w:t>
            </w:r>
            <w:r>
              <w:rPr>
                <w:i/>
                <w:iCs/>
              </w:rPr>
              <w:t>condEventT1</w:t>
            </w:r>
            <w:r>
              <w:t xml:space="preserve"> for the same candidate cell. </w:t>
            </w:r>
            <w:ins w:id="4" w:author="ZTE-Yuan" w:date="2024-04-03T15:26:00Z">
              <w:r w:rsidRPr="00A46F70">
                <w:rPr>
                  <w:rFonts w:eastAsia="Times New Roman"/>
                  <w:szCs w:val="20"/>
                  <w:lang w:eastAsia="ja-JP"/>
                </w:rPr>
                <w:t xml:space="preserve">For CHO in terrestrial networks, the network can indicate a </w:t>
              </w:r>
              <w:r w:rsidRPr="00A46F70">
                <w:rPr>
                  <w:rFonts w:eastAsia="Times New Roman"/>
                  <w:i/>
                  <w:szCs w:val="20"/>
                  <w:lang w:eastAsia="ja-JP"/>
                </w:rPr>
                <w:t>MeasId</w:t>
              </w:r>
              <w:r w:rsidRPr="00A46F70">
                <w:rPr>
                  <w:rFonts w:eastAsia="Times New Roman"/>
                  <w:szCs w:val="20"/>
                  <w:lang w:eastAsia="ja-JP"/>
                </w:rPr>
                <w:t xml:space="preserve"> associated with </w:t>
              </w:r>
              <w:r w:rsidRPr="00A46F70">
                <w:rPr>
                  <w:rFonts w:eastAsia="Times New Roman"/>
                  <w:i/>
                  <w:szCs w:val="20"/>
                  <w:lang w:eastAsia="ja-JP"/>
                </w:rPr>
                <w:t>condEventA4</w:t>
              </w:r>
              <w:r w:rsidRPr="00A46F70">
                <w:rPr>
                  <w:rFonts w:eastAsia="Times New Roman"/>
                  <w:szCs w:val="20"/>
                  <w:lang w:eastAsia="ja-JP"/>
                </w:rPr>
                <w:t xml:space="preserve"> only when </w:t>
              </w:r>
              <w:r w:rsidRPr="00A46F70">
                <w:rPr>
                  <w:rFonts w:eastAsia="Times New Roman"/>
                  <w:i/>
                  <w:szCs w:val="20"/>
                  <w:lang w:eastAsia="ja-JP"/>
                </w:rPr>
                <w:t>nesEvent</w:t>
              </w:r>
              <w:r w:rsidRPr="00A46F70">
                <w:rPr>
                  <w:rFonts w:eastAsia="Times New Roman"/>
                  <w:szCs w:val="20"/>
                  <w:lang w:eastAsia="ja-JP"/>
                </w:rPr>
                <w:t xml:space="preserve"> is also configured.</w:t>
              </w:r>
              <w:r>
                <w:rPr>
                  <w:rFonts w:eastAsia="Times New Roman"/>
                  <w:szCs w:val="20"/>
                  <w:lang w:eastAsia="ja-JP"/>
                </w:rPr>
                <w:t xml:space="preserve"> </w:t>
              </w:r>
            </w:ins>
            <w:r>
              <w:t xml:space="preserve">For CPA and for MN-initiated inter-SN CPC, the network only indicates </w:t>
            </w:r>
            <w:r>
              <w:rPr>
                <w:i/>
                <w:iCs/>
              </w:rPr>
              <w:t>MeasId</w:t>
            </w:r>
            <w:r>
              <w:t xml:space="preserve">(s) associated with </w:t>
            </w:r>
            <w:r>
              <w:rPr>
                <w:i/>
                <w:iCs/>
              </w:rPr>
              <w:t>condEventA4</w:t>
            </w:r>
            <w:r>
              <w:t xml:space="preserve">. For intra-SN CPC, the network only indicates </w:t>
            </w:r>
            <w:r>
              <w:rPr>
                <w:i/>
                <w:iCs/>
              </w:rPr>
              <w:t>MeasId</w:t>
            </w:r>
            <w:r>
              <w:t xml:space="preserve">(s) associated with </w:t>
            </w:r>
            <w:r>
              <w:rPr>
                <w:i/>
                <w:iCs/>
              </w:rPr>
              <w:t>condEventA3</w:t>
            </w:r>
            <w:r>
              <w:t xml:space="preserve"> or </w:t>
            </w:r>
            <w:r>
              <w:rPr>
                <w:i/>
                <w:iCs/>
              </w:rPr>
              <w:t>condEventA5</w:t>
            </w:r>
            <w:r>
              <w:t>.</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rPr>
                <w:b/>
                <w:bCs/>
                <w:i/>
                <w:iCs/>
              </w:rPr>
            </w:pPr>
            <w:r>
              <w:rPr>
                <w:b/>
                <w:bCs/>
                <w:i/>
                <w:iCs/>
              </w:rPr>
              <w:t>condExecutionCondPSCell</w:t>
            </w:r>
          </w:p>
          <w:p w:rsidR="00761CE9" w:rsidRDefault="00761CE9">
            <w:pPr>
              <w:pStyle w:val="TAL"/>
              <w:rPr>
                <w:b/>
                <w:bCs/>
                <w:i/>
                <w:iCs/>
              </w:rPr>
            </w:pPr>
            <w:r>
              <w:t xml:space="preserve">The execution condition that needs to be fulfilled for the associated PSCell in order to trigger the execution of a conditional reconfiguration for CHO with candidate SCG(s). The Meas Ids refer to the </w:t>
            </w:r>
            <w:r>
              <w:rPr>
                <w:i/>
                <w:iCs/>
              </w:rPr>
              <w:t>measConfig</w:t>
            </w:r>
            <w:r>
              <w:t xml:space="preserve"> associated with the MCG. When configuring 2 triggering events (Meas Ids) for a candidate cell, network ensures that both refer to the same </w:t>
            </w:r>
            <w:r>
              <w:rPr>
                <w:i/>
                <w:iCs/>
              </w:rPr>
              <w:t>measObject</w:t>
            </w:r>
            <w:r>
              <w:t xml:space="preserve">. The network only indicates </w:t>
            </w:r>
            <w:r>
              <w:rPr>
                <w:i/>
                <w:iCs/>
              </w:rPr>
              <w:t>MeasId(s)</w:t>
            </w:r>
            <w:r>
              <w:t xml:space="preserve"> associated with condEventA4.</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rPr>
                <w:b/>
                <w:bCs/>
                <w:i/>
                <w:iCs/>
              </w:rPr>
            </w:pPr>
            <w:r>
              <w:rPr>
                <w:b/>
                <w:bCs/>
                <w:i/>
                <w:iCs/>
              </w:rPr>
              <w:t>condExecutionCondSCG</w:t>
            </w:r>
          </w:p>
          <w:p w:rsidR="00761CE9" w:rsidRDefault="00761CE9">
            <w:pPr>
              <w:pStyle w:val="TAL"/>
            </w:pPr>
            <w:r>
              <w:t xml:space="preserve">Contains execution condition that needs to be fulfilled in order to trigger the execution of a conditional reconfiguration for SN initiated inter-SN CPC. The Meas Ids refer to the </w:t>
            </w:r>
            <w:r>
              <w:rPr>
                <w:i/>
                <w:iCs/>
              </w:rPr>
              <w:t>measConfig</w:t>
            </w:r>
            <w:r>
              <w:t xml:space="preserve"> associated with the SCG. When configuring 2 triggering events (Meas Ids) for a candidate cell, network ensures that both refer to the same </w:t>
            </w:r>
            <w:r>
              <w:rPr>
                <w:i/>
                <w:iCs/>
              </w:rPr>
              <w:t>measObject</w:t>
            </w:r>
            <w:r>
              <w:t xml:space="preserve">. For each </w:t>
            </w:r>
            <w:r>
              <w:rPr>
                <w:i/>
                <w:iCs/>
              </w:rPr>
              <w:t>condReconfigId</w:t>
            </w:r>
            <w:r>
              <w:t xml:space="preserve">, the network always configures either </w:t>
            </w:r>
            <w:r>
              <w:rPr>
                <w:i/>
                <w:iCs/>
              </w:rPr>
              <w:t>condExecutionCond</w:t>
            </w:r>
            <w:r>
              <w:t xml:space="preserve"> or </w:t>
            </w:r>
            <w:r>
              <w:rPr>
                <w:i/>
                <w:iCs/>
              </w:rPr>
              <w:t>condExecutionCondSCG</w:t>
            </w:r>
            <w:r>
              <w:t xml:space="preserve"> (not both). The network only indicates </w:t>
            </w:r>
            <w:r>
              <w:rPr>
                <w:i/>
                <w:iCs/>
              </w:rPr>
              <w:t>MeasId</w:t>
            </w:r>
            <w:r>
              <w:t xml:space="preserve">(s) associated with </w:t>
            </w:r>
            <w:r>
              <w:rPr>
                <w:i/>
                <w:iCs/>
              </w:rPr>
              <w:t>condEventA3</w:t>
            </w:r>
            <w:r>
              <w:t xml:space="preserve"> or </w:t>
            </w:r>
            <w:r>
              <w:rPr>
                <w:i/>
                <w:iCs/>
              </w:rPr>
              <w:t>condEventA5</w:t>
            </w:r>
            <w:r>
              <w:t>.</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pPr>
            <w:r>
              <w:rPr>
                <w:b/>
                <w:bCs/>
                <w:i/>
                <w:iCs/>
              </w:rPr>
              <w:t>condRRCReconfig</w:t>
            </w:r>
          </w:p>
          <w:p w:rsidR="00761CE9" w:rsidRDefault="00761CE9">
            <w:pPr>
              <w:pStyle w:val="TAL"/>
              <w:rPr>
                <w:b/>
                <w:bCs/>
                <w:i/>
                <w:iCs/>
              </w:rPr>
            </w:pPr>
            <w:r>
              <w:t xml:space="preserve">The </w:t>
            </w:r>
            <w:r>
              <w:rPr>
                <w:i/>
                <w:iCs/>
              </w:rPr>
              <w:t>RRCReconfiguration</w:t>
            </w:r>
            <w:r>
              <w:t xml:space="preserve"> message to be applied when the condition(s) are fulfilled. The </w:t>
            </w:r>
            <w:r>
              <w:rPr>
                <w:i/>
                <w:iCs/>
              </w:rPr>
              <w:t>RRCReconfiguration</w:t>
            </w:r>
            <w:r>
              <w:t xml:space="preserve"> message contained in </w:t>
            </w:r>
            <w:r>
              <w:rPr>
                <w:i/>
                <w:iCs/>
              </w:rPr>
              <w:t>condRRCReconfig</w:t>
            </w:r>
            <w:r>
              <w:t xml:space="preserve"> cannot contain the field </w:t>
            </w:r>
            <w:r>
              <w:rPr>
                <w:i/>
                <w:iCs/>
              </w:rPr>
              <w:t>conditionalReconfiguration</w:t>
            </w:r>
            <w:r>
              <w:t xml:space="preserve"> or the field</w:t>
            </w:r>
            <w:r>
              <w:rPr>
                <w:i/>
                <w:iCs/>
              </w:rPr>
              <w:t xml:space="preserve"> daps-Config</w:t>
            </w:r>
            <w:r>
              <w:t>.</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rPr>
                <w:b/>
                <w:bCs/>
                <w:i/>
                <w:iCs/>
              </w:rPr>
            </w:pPr>
            <w:r>
              <w:rPr>
                <w:b/>
                <w:bCs/>
                <w:i/>
                <w:iCs/>
              </w:rPr>
              <w:t>scpac-ConfigComplete</w:t>
            </w:r>
          </w:p>
          <w:p w:rsidR="00761CE9" w:rsidRDefault="00761CE9">
            <w:pPr>
              <w:pStyle w:val="TAL"/>
              <w:rPr>
                <w:b/>
                <w:bCs/>
                <w:i/>
                <w:iCs/>
              </w:rPr>
            </w:pPr>
            <w:r>
              <w:t xml:space="preserve">This field indicates whether the configuration contained in </w:t>
            </w:r>
            <w:r>
              <w:rPr>
                <w:i/>
                <w:iCs/>
              </w:rPr>
              <w:t>condRRCReconfig</w:t>
            </w:r>
            <w:r>
              <w:t xml:space="preserve"> for subsequent CPAC is a complete configuration.</w:t>
            </w:r>
          </w:p>
        </w:tc>
      </w:tr>
      <w:tr w:rsidR="00761CE9" w:rsidTr="00761CE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761CE9" w:rsidRDefault="00761CE9">
            <w:pPr>
              <w:pStyle w:val="TAL"/>
              <w:rPr>
                <w:b/>
                <w:bCs/>
                <w:i/>
                <w:iCs/>
              </w:rPr>
            </w:pPr>
            <w:r>
              <w:rPr>
                <w:b/>
                <w:bCs/>
                <w:i/>
                <w:iCs/>
              </w:rPr>
              <w:t>subsequentCondReconfig</w:t>
            </w:r>
          </w:p>
          <w:p w:rsidR="00761CE9" w:rsidRDefault="00761CE9">
            <w:pPr>
              <w:pStyle w:val="TAL"/>
              <w:rPr>
                <w:b/>
                <w:bCs/>
                <w:i/>
                <w:iCs/>
              </w:rPr>
            </w:pPr>
            <w: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Pr>
                <w:i/>
                <w:iCs/>
              </w:rPr>
              <w:t>RRCReconfiguration</w:t>
            </w:r>
            <w:r>
              <w:t xml:space="preserve"> message contained in </w:t>
            </w:r>
            <w:r>
              <w:rPr>
                <w:i/>
                <w:iCs/>
              </w:rPr>
              <w:t>condRRCReconfig</w:t>
            </w:r>
            <w:r>
              <w:t xml:space="preserve"> has been applied.</w:t>
            </w:r>
          </w:p>
        </w:tc>
      </w:tr>
    </w:tbl>
    <w:p w:rsidR="00761CE9" w:rsidRDefault="00761CE9"/>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Annex-Agreements for CHO in NES</w:t>
      </w:r>
    </w:p>
    <w:p w:rsidR="00715E2E" w:rsidRDefault="0058621D">
      <w:pPr>
        <w:rPr>
          <w:rFonts w:ascii="Arial" w:hAnsi="Arial" w:cs="Arial"/>
          <w:b/>
          <w:bCs/>
          <w:i/>
          <w:iCs/>
          <w:sz w:val="20"/>
          <w:szCs w:val="20"/>
        </w:rPr>
      </w:pPr>
      <w:r>
        <w:rPr>
          <w:rFonts w:ascii="Arial" w:hAnsi="Arial" w:cs="Arial"/>
          <w:b/>
          <w:bCs/>
          <w:i/>
          <w:iCs/>
          <w:sz w:val="20"/>
          <w:szCs w:val="20"/>
        </w:rPr>
        <w:t>RAN2#121bis-e:</w:t>
      </w:r>
    </w:p>
    <w:p w:rsidR="00715E2E" w:rsidRDefault="0058621D">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RAN2 agree to make enhancement in CHO procedure based on that the source cell entering “NES mode”.  FFS further details</w:t>
      </w:r>
    </w:p>
    <w:p w:rsidR="00715E2E" w:rsidRDefault="0058621D">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For source cell CHO framework, RAN2 assumes a reference scenario where the UE has already performed CHO conditions evaluation by the time the source cell starts some “NES-mode”</w:t>
      </w:r>
    </w:p>
    <w:p w:rsidR="00715E2E" w:rsidRDefault="0058621D">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As a baseline, UE initiates CHO evaluation upon receiving the CHO configuration.  FFS what trigger is used for execution of CHO.</w:t>
      </w:r>
    </w:p>
    <w:p w:rsidR="00715E2E" w:rsidRDefault="0058621D">
      <w:pPr>
        <w:rPr>
          <w:rFonts w:ascii="Arial" w:hAnsi="Arial" w:cs="Arial"/>
          <w:b/>
          <w:bCs/>
          <w:i/>
          <w:iCs/>
          <w:sz w:val="20"/>
          <w:szCs w:val="20"/>
        </w:rPr>
      </w:pPr>
      <w:r>
        <w:rPr>
          <w:rFonts w:ascii="Arial" w:hAnsi="Arial" w:cs="Arial"/>
          <w:b/>
          <w:bCs/>
          <w:i/>
          <w:iCs/>
          <w:sz w:val="20"/>
          <w:szCs w:val="20"/>
        </w:rPr>
        <w:t>RAN2#122</w:t>
      </w:r>
    </w:p>
    <w:p w:rsidR="00715E2E" w:rsidRDefault="0058621D">
      <w:pPr>
        <w:rPr>
          <w:rFonts w:ascii="Arial" w:hAnsi="Arial" w:cs="Arial"/>
          <w:i/>
          <w:iCs/>
          <w:sz w:val="20"/>
          <w:szCs w:val="20"/>
        </w:rPr>
      </w:pPr>
      <w:r>
        <w:rPr>
          <w:rFonts w:ascii="Arial" w:hAnsi="Arial" w:cs="Arial"/>
          <w:i/>
          <w:iCs/>
          <w:sz w:val="20"/>
          <w:szCs w:val="20"/>
        </w:rPr>
        <w:t>1.</w:t>
      </w:r>
      <w:r>
        <w:rPr>
          <w:rFonts w:ascii="Arial" w:hAnsi="Arial" w:cs="Arial"/>
          <w:i/>
          <w:iCs/>
          <w:sz w:val="20"/>
          <w:szCs w:val="20"/>
        </w:rPr>
        <w:tab/>
        <w:t xml:space="preserve">We will have a CHO solution that considers NES mode of at least source cell.  </w:t>
      </w:r>
    </w:p>
    <w:p w:rsidR="00715E2E" w:rsidRDefault="0058621D">
      <w:pPr>
        <w:rPr>
          <w:rFonts w:ascii="Arial" w:hAnsi="Arial" w:cs="Arial"/>
          <w:i/>
          <w:iCs/>
          <w:sz w:val="20"/>
          <w:szCs w:val="20"/>
        </w:rPr>
      </w:pPr>
      <w:r>
        <w:rPr>
          <w:rFonts w:ascii="Arial" w:hAnsi="Arial" w:cs="Arial"/>
          <w:i/>
          <w:iCs/>
          <w:sz w:val="20"/>
          <w:szCs w:val="20"/>
        </w:rPr>
        <w:t>2.</w:t>
      </w:r>
      <w:r>
        <w:rPr>
          <w:rFonts w:ascii="Arial" w:hAnsi="Arial" w:cs="Arial"/>
          <w:i/>
          <w:iCs/>
          <w:sz w:val="20"/>
          <w:szCs w:val="20"/>
        </w:rPr>
        <w:tab/>
        <w:t>We can have a specific NES CHO execution condition based on source cell NES mode.   FFS how the UE determines is in NES mode.   FFS on how this is achieved in RRC</w:t>
      </w:r>
    </w:p>
    <w:p w:rsidR="00715E2E" w:rsidRDefault="0058621D">
      <w:pPr>
        <w:rPr>
          <w:rFonts w:ascii="Arial" w:hAnsi="Arial" w:cs="Arial"/>
          <w:i/>
          <w:iCs/>
          <w:sz w:val="20"/>
          <w:szCs w:val="20"/>
        </w:rPr>
      </w:pPr>
      <w:r>
        <w:rPr>
          <w:rFonts w:ascii="Arial" w:hAnsi="Arial" w:cs="Arial"/>
          <w:i/>
          <w:iCs/>
          <w:sz w:val="20"/>
          <w:szCs w:val="20"/>
        </w:rPr>
        <w:t>3.</w:t>
      </w:r>
      <w:r>
        <w:rPr>
          <w:rFonts w:ascii="Arial" w:hAnsi="Arial" w:cs="Arial"/>
          <w:i/>
          <w:iCs/>
          <w:sz w:val="20"/>
          <w:szCs w:val="20"/>
        </w:rPr>
        <w:tab/>
        <w:t>We will not introduce new L1 signalling for the purpose of CHO</w:t>
      </w:r>
    </w:p>
    <w:p w:rsidR="00715E2E" w:rsidRDefault="0058621D">
      <w:pPr>
        <w:rPr>
          <w:rFonts w:ascii="Arial" w:hAnsi="Arial" w:cs="Arial"/>
          <w:i/>
          <w:iCs/>
          <w:sz w:val="20"/>
          <w:szCs w:val="20"/>
        </w:rPr>
      </w:pPr>
      <w:r>
        <w:rPr>
          <w:rFonts w:ascii="Arial" w:hAnsi="Arial" w:cs="Arial"/>
          <w:i/>
          <w:iCs/>
          <w:sz w:val="20"/>
          <w:szCs w:val="20"/>
        </w:rPr>
        <w:t>4.</w:t>
      </w:r>
      <w:r>
        <w:rPr>
          <w:rFonts w:ascii="Arial" w:hAnsi="Arial" w:cs="Arial"/>
          <w:i/>
          <w:iCs/>
          <w:sz w:val="20"/>
          <w:szCs w:val="20"/>
        </w:rPr>
        <w:tab/>
      </w:r>
      <w:r>
        <w:rPr>
          <w:rFonts w:ascii="Arial" w:hAnsi="Arial" w:cs="Arial"/>
          <w:i/>
          <w:iCs/>
          <w:sz w:val="20"/>
          <w:szCs w:val="20"/>
          <w:highlight w:val="yellow"/>
        </w:rPr>
        <w:t>Event A3, A4, A5 can be configured as a CHO execution condition in the NES scenario. We will study the time based mechanism</w:t>
      </w:r>
    </w:p>
    <w:p w:rsidR="00715E2E" w:rsidRDefault="0058621D">
      <w:pPr>
        <w:rPr>
          <w:rFonts w:ascii="Arial" w:hAnsi="Arial" w:cs="Arial"/>
          <w:b/>
          <w:bCs/>
          <w:i/>
          <w:iCs/>
          <w:sz w:val="20"/>
          <w:szCs w:val="20"/>
        </w:rPr>
      </w:pPr>
      <w:r>
        <w:rPr>
          <w:rFonts w:ascii="Arial" w:hAnsi="Arial" w:cs="Arial"/>
          <w:b/>
          <w:bCs/>
          <w:i/>
          <w:iCs/>
          <w:sz w:val="20"/>
          <w:szCs w:val="20"/>
        </w:rPr>
        <w:t>RAN2#123</w:t>
      </w:r>
    </w:p>
    <w:p w:rsidR="00715E2E" w:rsidRDefault="0058621D">
      <w:pPr>
        <w:rPr>
          <w:rFonts w:ascii="Arial" w:hAnsi="Arial" w:cs="Arial"/>
          <w:i/>
          <w:iCs/>
          <w:sz w:val="20"/>
          <w:szCs w:val="20"/>
        </w:rPr>
      </w:pPr>
      <w:r>
        <w:rPr>
          <w:rFonts w:ascii="Arial" w:hAnsi="Arial" w:cs="Arial"/>
          <w:i/>
          <w:iCs/>
          <w:sz w:val="20"/>
          <w:szCs w:val="20"/>
        </w:rPr>
        <w:t>1</w:t>
      </w:r>
      <w:r>
        <w:rPr>
          <w:rFonts w:ascii="Arial" w:hAnsi="Arial" w:cs="Arial"/>
          <w:i/>
          <w:iCs/>
          <w:sz w:val="20"/>
          <w:szCs w:val="20"/>
        </w:rPr>
        <w:tab/>
        <w:t xml:space="preserve">We will support the CHO triggers for the use case of turning off the cell </w:t>
      </w:r>
    </w:p>
    <w:p w:rsidR="00715E2E" w:rsidRDefault="0058621D">
      <w:pPr>
        <w:rPr>
          <w:rFonts w:ascii="Arial" w:hAnsi="Arial" w:cs="Arial"/>
          <w:i/>
          <w:iCs/>
          <w:sz w:val="20"/>
          <w:szCs w:val="20"/>
        </w:rPr>
      </w:pPr>
      <w:r>
        <w:rPr>
          <w:rFonts w:ascii="Arial" w:hAnsi="Arial" w:cs="Arial"/>
          <w:i/>
          <w:iCs/>
          <w:sz w:val="20"/>
          <w:szCs w:val="20"/>
        </w:rPr>
        <w:t>2</w:t>
      </w:r>
      <w:r>
        <w:rPr>
          <w:rFonts w:ascii="Arial" w:hAnsi="Arial" w:cs="Arial"/>
          <w:i/>
          <w:iCs/>
          <w:sz w:val="20"/>
          <w:szCs w:val="20"/>
        </w:rPr>
        <w:tab/>
        <w:t>(At least for cell DTX/DRX) Time-based CHO is not to be considered in NES.</w:t>
      </w:r>
    </w:p>
    <w:p w:rsidR="00715E2E" w:rsidRDefault="0058621D">
      <w:pPr>
        <w:rPr>
          <w:rFonts w:ascii="Arial" w:hAnsi="Arial" w:cs="Arial"/>
          <w:i/>
          <w:iCs/>
          <w:sz w:val="20"/>
          <w:szCs w:val="20"/>
        </w:rPr>
      </w:pPr>
      <w:r>
        <w:rPr>
          <w:rFonts w:ascii="Arial" w:hAnsi="Arial" w:cs="Arial"/>
          <w:i/>
          <w:iCs/>
          <w:sz w:val="20"/>
          <w:szCs w:val="20"/>
        </w:rPr>
        <w:t>3</w:t>
      </w:r>
      <w:r>
        <w:rPr>
          <w:rFonts w:ascii="Arial" w:hAnsi="Arial" w:cs="Arial"/>
          <w:i/>
          <w:iCs/>
          <w:sz w:val="20"/>
          <w:szCs w:val="20"/>
        </w:rPr>
        <w:tab/>
        <w:t>Do not consider using an indication in SIB1 for triggering NES CHO execution condition</w:t>
      </w:r>
    </w:p>
    <w:p w:rsidR="00715E2E" w:rsidRDefault="0058621D">
      <w:pPr>
        <w:rPr>
          <w:rFonts w:ascii="Arial" w:hAnsi="Arial" w:cs="Arial"/>
          <w:b/>
          <w:bCs/>
          <w:i/>
          <w:iCs/>
          <w:sz w:val="20"/>
          <w:szCs w:val="20"/>
        </w:rPr>
      </w:pPr>
      <w:r>
        <w:rPr>
          <w:rFonts w:ascii="Arial" w:hAnsi="Arial" w:cs="Arial"/>
          <w:b/>
          <w:bCs/>
          <w:i/>
          <w:iCs/>
          <w:sz w:val="20"/>
          <w:szCs w:val="20"/>
        </w:rPr>
        <w:t>RAN2#123bis</w:t>
      </w:r>
    </w:p>
    <w:p w:rsidR="00715E2E" w:rsidRDefault="0058621D">
      <w:pPr>
        <w:rPr>
          <w:rFonts w:ascii="Arial" w:hAnsi="Arial" w:cs="Arial"/>
          <w:i/>
          <w:iCs/>
          <w:sz w:val="20"/>
          <w:szCs w:val="20"/>
        </w:rPr>
      </w:pPr>
      <w:r>
        <w:rPr>
          <w:rFonts w:ascii="Arial" w:hAnsi="Arial" w:cs="Arial"/>
          <w:i/>
          <w:iCs/>
          <w:sz w:val="20"/>
          <w:szCs w:val="20"/>
        </w:rPr>
        <w:t>Group common DCI format 2-X is reused to notify the UE that source cell is entering NES mode.</w:t>
      </w:r>
    </w:p>
    <w:p w:rsidR="00715E2E" w:rsidRDefault="0058621D">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add one bit of DCI 2-X to trigger both use cases of Cell DTX/DRX activation and cell turning off. RAN2 send LS to RAN1 to request this signaling change.</w:t>
      </w:r>
    </w:p>
    <w:p w:rsidR="00715E2E" w:rsidRDefault="0058621D">
      <w:pPr>
        <w:rPr>
          <w:rFonts w:ascii="Arial" w:hAnsi="Arial" w:cs="Arial"/>
          <w:b/>
          <w:bCs/>
          <w:i/>
          <w:iCs/>
          <w:sz w:val="20"/>
          <w:szCs w:val="20"/>
        </w:rPr>
      </w:pPr>
      <w:r>
        <w:rPr>
          <w:rFonts w:ascii="Arial" w:hAnsi="Arial" w:cs="Arial"/>
          <w:i/>
          <w:iCs/>
          <w:sz w:val="20"/>
          <w:szCs w:val="20"/>
        </w:rPr>
        <w:t>RAN2 will not specify anything related to target cell NES mode for CHO</w:t>
      </w:r>
    </w:p>
    <w:p w:rsidR="00715E2E" w:rsidRDefault="0058621D">
      <w:pPr>
        <w:rPr>
          <w:rFonts w:ascii="Arial" w:hAnsi="Arial" w:cs="Arial"/>
          <w:b/>
          <w:bCs/>
          <w:i/>
          <w:iCs/>
          <w:sz w:val="20"/>
          <w:szCs w:val="20"/>
        </w:rPr>
      </w:pPr>
      <w:r>
        <w:rPr>
          <w:rFonts w:ascii="Arial" w:hAnsi="Arial" w:cs="Arial"/>
          <w:b/>
          <w:bCs/>
          <w:i/>
          <w:iCs/>
          <w:sz w:val="20"/>
          <w:szCs w:val="20"/>
        </w:rPr>
        <w:t>RAN2#124</w:t>
      </w:r>
    </w:p>
    <w:p w:rsidR="00715E2E" w:rsidRDefault="0058621D">
      <w:r>
        <w:rPr>
          <w:rFonts w:ascii="Arial" w:hAnsi="Arial" w:cs="Arial"/>
          <w:i/>
          <w:iCs/>
          <w:sz w:val="20"/>
          <w:szCs w:val="20"/>
          <w:highlight w:val="yellow"/>
        </w:rPr>
        <w:t>If one condReconfigId is configured with one legacy and one NES-specific CHO execution events, the UE triggers CHO execution as long as one of the events is fulfilled.</w:t>
      </w:r>
    </w:p>
    <w:p w:rsidR="00715E2E" w:rsidRDefault="00715E2E">
      <w:pPr>
        <w:pStyle w:val="Doc-text2"/>
        <w:ind w:left="0" w:firstLine="0"/>
      </w:pPr>
    </w:p>
    <w:sectPr w:rsidR="00715E2E" w:rsidSect="008D2FCD">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144" w:rsidRDefault="00FC1144">
      <w:pPr>
        <w:spacing w:after="0" w:line="240" w:lineRule="auto"/>
      </w:pPr>
      <w:r>
        <w:separator/>
      </w:r>
    </w:p>
  </w:endnote>
  <w:endnote w:type="continuationSeparator" w:id="0">
    <w:p w:rsidR="00FC1144" w:rsidRDefault="00FC1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58621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15E2E" w:rsidRDefault="00715E2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715E2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144" w:rsidRDefault="00FC1144">
      <w:pPr>
        <w:spacing w:after="0" w:line="240" w:lineRule="auto"/>
      </w:pPr>
      <w:r>
        <w:separator/>
      </w:r>
    </w:p>
  </w:footnote>
  <w:footnote w:type="continuationSeparator" w:id="0">
    <w:p w:rsidR="00FC1144" w:rsidRDefault="00FC11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715E2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2C91"/>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6770A"/>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381"/>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1CE9"/>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35D"/>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5594"/>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3DE1"/>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996"/>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12E6"/>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5ABE"/>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A74"/>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40C"/>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2B9"/>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2A11"/>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4B6"/>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C26"/>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1144"/>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A7643"/>
    <w:rsid w:val="019D4B3D"/>
    <w:rsid w:val="019F0207"/>
    <w:rsid w:val="01A02944"/>
    <w:rsid w:val="01A7517B"/>
    <w:rsid w:val="01A87132"/>
    <w:rsid w:val="01B354EB"/>
    <w:rsid w:val="01B409B2"/>
    <w:rsid w:val="01D02B7A"/>
    <w:rsid w:val="01D857EB"/>
    <w:rsid w:val="01DF6FE0"/>
    <w:rsid w:val="01E05D9F"/>
    <w:rsid w:val="01E2625D"/>
    <w:rsid w:val="01E4753D"/>
    <w:rsid w:val="01E60087"/>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C35542"/>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9E3DE4"/>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2105B8"/>
    <w:rsid w:val="34217FBA"/>
    <w:rsid w:val="3439248A"/>
    <w:rsid w:val="3446442E"/>
    <w:rsid w:val="344A237C"/>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B23B8"/>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60337"/>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A4CA9"/>
    <w:rsid w:val="5B9F091A"/>
    <w:rsid w:val="5BA11B41"/>
    <w:rsid w:val="5BAC57D5"/>
    <w:rsid w:val="5BB60E07"/>
    <w:rsid w:val="5BB85E2E"/>
    <w:rsid w:val="5BBC15CD"/>
    <w:rsid w:val="5BC154FF"/>
    <w:rsid w:val="5BC65D1D"/>
    <w:rsid w:val="5BCE1DEC"/>
    <w:rsid w:val="5BDF914C"/>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2005DC"/>
    <w:rsid w:val="702E7C60"/>
    <w:rsid w:val="706D1CC9"/>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CCCE9-2E2C-41D9-B79E-C6B74EF8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sid w:val="00957511"/>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37595">
      <w:bodyDiv w:val="1"/>
      <w:marLeft w:val="0"/>
      <w:marRight w:val="0"/>
      <w:marTop w:val="0"/>
      <w:marBottom w:val="0"/>
      <w:divBdr>
        <w:top w:val="none" w:sz="0" w:space="0" w:color="auto"/>
        <w:left w:val="none" w:sz="0" w:space="0" w:color="auto"/>
        <w:bottom w:val="none" w:sz="0" w:space="0" w:color="auto"/>
        <w:right w:val="none" w:sz="0" w:space="0" w:color="auto"/>
      </w:divBdr>
    </w:div>
    <w:div w:id="1877542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2041</Words>
  <Characters>11637</Characters>
  <Application>Microsoft Office Word</Application>
  <DocSecurity>0</DocSecurity>
  <Lines>96</Lines>
  <Paragraphs>27</Paragraphs>
  <ScaleCrop>false</ScaleCrop>
  <Company>www.zte.com.cn</Company>
  <LinksUpToDate>false</LinksUpToDate>
  <CharactersWithSpaces>13651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31</cp:revision>
  <cp:lastPrinted>2113-01-09T08:00:00Z</cp:lastPrinted>
  <dcterms:created xsi:type="dcterms:W3CDTF">2023-04-11T18:04:00Z</dcterms:created>
  <dcterms:modified xsi:type="dcterms:W3CDTF">2024-04-03T09:08:00Z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